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472191" w:rsidRDefault="001E41F3">
      <w:pPr>
        <w:pStyle w:val="CRCoverPage"/>
        <w:tabs>
          <w:tab w:val="right" w:pos="9639"/>
        </w:tabs>
        <w:spacing w:after="0"/>
        <w:rPr>
          <w:b/>
          <w:i/>
          <w:noProof/>
          <w:sz w:val="28"/>
        </w:rPr>
      </w:pPr>
      <w:r w:rsidRPr="00472191">
        <w:rPr>
          <w:b/>
          <w:noProof/>
          <w:sz w:val="24"/>
        </w:rPr>
        <w:t>3GPP TSG-</w:t>
      </w:r>
      <w:r w:rsidR="00B93907" w:rsidRPr="00472191">
        <w:rPr>
          <w:b/>
          <w:noProof/>
          <w:sz w:val="24"/>
        </w:rPr>
        <w:t>RAN WG5</w:t>
      </w:r>
      <w:r w:rsidRPr="00472191">
        <w:rPr>
          <w:b/>
          <w:noProof/>
          <w:sz w:val="24"/>
        </w:rPr>
        <w:t xml:space="preserve"> Meeting #</w:t>
      </w:r>
      <w:r w:rsidR="00B93907" w:rsidRPr="00472191">
        <w:rPr>
          <w:b/>
          <w:noProof/>
          <w:sz w:val="24"/>
        </w:rPr>
        <w:t>5</w:t>
      </w:r>
      <w:r w:rsidR="002A6771" w:rsidRPr="00472191">
        <w:rPr>
          <w:b/>
          <w:noProof/>
          <w:sz w:val="24"/>
        </w:rPr>
        <w:t>7</w:t>
      </w:r>
      <w:r w:rsidRPr="00472191">
        <w:rPr>
          <w:b/>
          <w:i/>
          <w:noProof/>
          <w:sz w:val="24"/>
        </w:rPr>
        <w:t xml:space="preserve"> </w:t>
      </w:r>
      <w:r w:rsidRPr="00472191">
        <w:rPr>
          <w:b/>
          <w:i/>
          <w:noProof/>
          <w:sz w:val="28"/>
        </w:rPr>
        <w:tab/>
      </w:r>
      <w:commentRangeStart w:id="0"/>
      <w:r w:rsidRPr="00472191">
        <w:rPr>
          <w:noProof/>
        </w:rPr>
        <w:sym w:font="Wingdings" w:char="F07A"/>
      </w:r>
      <w:commentRangeEnd w:id="0"/>
      <w:r w:rsidRPr="00472191">
        <w:rPr>
          <w:rStyle w:val="ab"/>
          <w:rFonts w:ascii="Times New Roman" w:hAnsi="Times New Roman"/>
          <w:noProof/>
          <w:vanish/>
          <w:sz w:val="2"/>
        </w:rPr>
        <w:commentReference w:id="0"/>
      </w:r>
      <w:r w:rsidR="00B93907" w:rsidRPr="00472191">
        <w:rPr>
          <w:b/>
          <w:i/>
          <w:noProof/>
          <w:sz w:val="28"/>
        </w:rPr>
        <w:t>R5-</w:t>
      </w:r>
      <w:r w:rsidR="0086275E" w:rsidRPr="00472191">
        <w:rPr>
          <w:b/>
          <w:i/>
          <w:noProof/>
          <w:sz w:val="28"/>
        </w:rPr>
        <w:t>125</w:t>
      </w:r>
      <w:r w:rsidR="00680A22">
        <w:rPr>
          <w:rFonts w:hint="eastAsia"/>
          <w:b/>
          <w:i/>
          <w:noProof/>
          <w:sz w:val="28"/>
        </w:rPr>
        <w:t>586</w:t>
      </w:r>
    </w:p>
    <w:p w:rsidR="001E41F3" w:rsidRPr="00472191" w:rsidRDefault="00714688" w:rsidP="005E2C44">
      <w:pPr>
        <w:pStyle w:val="CRCoverPage"/>
        <w:outlineLvl w:val="0"/>
        <w:rPr>
          <w:b/>
          <w:noProof/>
          <w:sz w:val="24"/>
        </w:rPr>
      </w:pPr>
      <w:r w:rsidRPr="00472191">
        <w:rPr>
          <w:b/>
          <w:noProof/>
          <w:sz w:val="24"/>
        </w:rPr>
        <w:t>Baltimore</w:t>
      </w:r>
      <w:r w:rsidR="001E41F3" w:rsidRPr="00472191">
        <w:rPr>
          <w:b/>
          <w:noProof/>
          <w:sz w:val="24"/>
        </w:rPr>
        <w:t xml:space="preserve">, </w:t>
      </w:r>
      <w:r w:rsidRPr="00472191">
        <w:rPr>
          <w:b/>
          <w:noProof/>
          <w:sz w:val="24"/>
        </w:rPr>
        <w:t>USA</w:t>
      </w:r>
      <w:r w:rsidR="001E41F3" w:rsidRPr="00472191">
        <w:rPr>
          <w:b/>
          <w:noProof/>
          <w:sz w:val="24"/>
        </w:rPr>
        <w:t xml:space="preserve">, </w:t>
      </w:r>
      <w:r w:rsidRPr="00472191">
        <w:rPr>
          <w:b/>
          <w:noProof/>
          <w:sz w:val="24"/>
        </w:rPr>
        <w:t>5t</w:t>
      </w:r>
      <w:r w:rsidR="005C0F9B" w:rsidRPr="00472191">
        <w:rPr>
          <w:b/>
          <w:noProof/>
          <w:sz w:val="24"/>
        </w:rPr>
        <w:t>h</w:t>
      </w:r>
      <w:r w:rsidR="00B93907" w:rsidRPr="00472191">
        <w:rPr>
          <w:b/>
          <w:noProof/>
          <w:sz w:val="24"/>
        </w:rPr>
        <w:t xml:space="preserve"> – </w:t>
      </w:r>
      <w:r w:rsidRPr="00472191">
        <w:rPr>
          <w:b/>
          <w:noProof/>
          <w:sz w:val="24"/>
        </w:rPr>
        <w:t>9</w:t>
      </w:r>
      <w:r w:rsidR="00B93907" w:rsidRPr="00472191">
        <w:rPr>
          <w:b/>
          <w:noProof/>
          <w:sz w:val="24"/>
        </w:rPr>
        <w:t xml:space="preserve">th </w:t>
      </w:r>
      <w:r w:rsidRPr="00472191">
        <w:rPr>
          <w:b/>
          <w:noProof/>
          <w:sz w:val="24"/>
        </w:rPr>
        <w:t>Nov</w:t>
      </w:r>
      <w:r w:rsidR="00B93907" w:rsidRPr="00472191">
        <w:rPr>
          <w:b/>
          <w:noProof/>
          <w:sz w:val="24"/>
        </w:rPr>
        <w:t xml:space="preserve"> 2012</w:t>
      </w:r>
    </w:p>
    <w:tbl>
      <w:tblPr>
        <w:tblW w:w="0" w:type="auto"/>
        <w:tblInd w:w="42" w:type="dxa"/>
        <w:tblLayout w:type="fixed"/>
        <w:tblCellMar>
          <w:left w:w="42" w:type="dxa"/>
          <w:right w:w="42" w:type="dxa"/>
        </w:tblCellMar>
        <w:tblLook w:val="0000"/>
      </w:tblPr>
      <w:tblGrid>
        <w:gridCol w:w="426"/>
        <w:gridCol w:w="1701"/>
        <w:gridCol w:w="850"/>
        <w:gridCol w:w="1134"/>
        <w:gridCol w:w="851"/>
        <w:gridCol w:w="425"/>
        <w:gridCol w:w="2693"/>
        <w:gridCol w:w="1134"/>
        <w:gridCol w:w="427"/>
      </w:tblGrid>
      <w:tr w:rsidR="001E41F3" w:rsidRPr="00472191">
        <w:tc>
          <w:tcPr>
            <w:tcW w:w="9641" w:type="dxa"/>
            <w:gridSpan w:val="9"/>
            <w:tcBorders>
              <w:top w:val="single" w:sz="4" w:space="0" w:color="auto"/>
              <w:left w:val="single" w:sz="4" w:space="0" w:color="auto"/>
              <w:right w:val="single" w:sz="4" w:space="0" w:color="auto"/>
            </w:tcBorders>
          </w:tcPr>
          <w:p w:rsidR="001E41F3" w:rsidRPr="00472191" w:rsidRDefault="00305409">
            <w:pPr>
              <w:pStyle w:val="CRCoverPage"/>
              <w:spacing w:after="0"/>
              <w:jc w:val="right"/>
              <w:rPr>
                <w:i/>
                <w:noProof/>
                <w:lang w:eastAsia="en-US"/>
              </w:rPr>
            </w:pPr>
            <w:r w:rsidRPr="00472191">
              <w:rPr>
                <w:i/>
                <w:noProof/>
                <w:sz w:val="14"/>
                <w:lang w:eastAsia="en-US"/>
              </w:rPr>
              <w:t>CR-Form-v</w:t>
            </w:r>
            <w:r w:rsidR="00BA3EC5" w:rsidRPr="00472191">
              <w:rPr>
                <w:i/>
                <w:noProof/>
                <w:sz w:val="14"/>
                <w:lang w:eastAsia="en-US"/>
              </w:rPr>
              <w:t>10</w:t>
            </w:r>
          </w:p>
        </w:tc>
      </w:tr>
      <w:tr w:rsidR="001E41F3" w:rsidRPr="00472191">
        <w:tc>
          <w:tcPr>
            <w:tcW w:w="9641" w:type="dxa"/>
            <w:gridSpan w:val="9"/>
            <w:tcBorders>
              <w:left w:val="single" w:sz="4" w:space="0" w:color="auto"/>
              <w:right w:val="single" w:sz="4" w:space="0" w:color="auto"/>
            </w:tcBorders>
          </w:tcPr>
          <w:p w:rsidR="001E41F3" w:rsidRPr="00472191" w:rsidRDefault="001E41F3">
            <w:pPr>
              <w:pStyle w:val="CRCoverPage"/>
              <w:spacing w:after="0"/>
              <w:jc w:val="center"/>
              <w:rPr>
                <w:noProof/>
                <w:lang w:eastAsia="en-US"/>
              </w:rPr>
            </w:pPr>
            <w:r w:rsidRPr="00472191">
              <w:rPr>
                <w:b/>
                <w:noProof/>
                <w:sz w:val="32"/>
                <w:lang w:eastAsia="en-US"/>
              </w:rPr>
              <w:t>CHANGE REQUEST</w:t>
            </w:r>
          </w:p>
        </w:tc>
      </w:tr>
      <w:tr w:rsidR="001E41F3" w:rsidRPr="00472191">
        <w:tc>
          <w:tcPr>
            <w:tcW w:w="9641" w:type="dxa"/>
            <w:gridSpan w:val="9"/>
            <w:tcBorders>
              <w:left w:val="single" w:sz="4" w:space="0" w:color="auto"/>
              <w:right w:val="single" w:sz="4" w:space="0" w:color="auto"/>
            </w:tcBorders>
          </w:tcPr>
          <w:p w:rsidR="001E41F3" w:rsidRPr="00472191" w:rsidRDefault="001E41F3">
            <w:pPr>
              <w:pStyle w:val="CRCoverPage"/>
              <w:spacing w:after="0"/>
              <w:rPr>
                <w:noProof/>
                <w:sz w:val="8"/>
                <w:szCs w:val="8"/>
                <w:lang w:eastAsia="en-US"/>
              </w:rPr>
            </w:pPr>
          </w:p>
        </w:tc>
      </w:tr>
      <w:tr w:rsidR="001E41F3" w:rsidRPr="00472191" w:rsidTr="00B20AD6">
        <w:tc>
          <w:tcPr>
            <w:tcW w:w="426" w:type="dxa"/>
            <w:tcBorders>
              <w:left w:val="single" w:sz="4" w:space="0" w:color="auto"/>
            </w:tcBorders>
          </w:tcPr>
          <w:p w:rsidR="001E41F3" w:rsidRPr="00472191" w:rsidRDefault="001E41F3">
            <w:pPr>
              <w:pStyle w:val="CRCoverPage"/>
              <w:spacing w:after="0"/>
              <w:jc w:val="right"/>
              <w:rPr>
                <w:noProof/>
                <w:lang w:eastAsia="en-US"/>
              </w:rPr>
            </w:pPr>
            <w:commentRangeStart w:id="1"/>
            <w:r w:rsidRPr="00472191">
              <w:rPr>
                <w:noProof/>
                <w:lang w:eastAsia="en-US"/>
              </w:rPr>
              <w:sym w:font="Wingdings" w:char="F07A"/>
            </w:r>
            <w:commentRangeEnd w:id="1"/>
            <w:r w:rsidRPr="00472191">
              <w:rPr>
                <w:rStyle w:val="ab"/>
                <w:rFonts w:ascii="Times New Roman" w:hAnsi="Times New Roman"/>
                <w:noProof/>
                <w:vanish/>
                <w:sz w:val="2"/>
                <w:lang w:eastAsia="en-US"/>
              </w:rPr>
              <w:commentReference w:id="1"/>
            </w:r>
          </w:p>
        </w:tc>
        <w:tc>
          <w:tcPr>
            <w:tcW w:w="1701" w:type="dxa"/>
            <w:shd w:val="pct30" w:color="FFFF00" w:fill="auto"/>
          </w:tcPr>
          <w:p w:rsidR="001E41F3" w:rsidRPr="00472191" w:rsidRDefault="00B93907" w:rsidP="00B20AD6">
            <w:pPr>
              <w:pStyle w:val="CRCoverPage"/>
              <w:spacing w:after="0"/>
              <w:jc w:val="right"/>
              <w:rPr>
                <w:b/>
                <w:noProof/>
                <w:sz w:val="28"/>
              </w:rPr>
            </w:pPr>
            <w:r w:rsidRPr="00472191">
              <w:rPr>
                <w:b/>
                <w:noProof/>
                <w:sz w:val="28"/>
                <w:lang w:eastAsia="en-US"/>
              </w:rPr>
              <w:t>3</w:t>
            </w:r>
            <w:r w:rsidR="00B20AD6" w:rsidRPr="00472191">
              <w:rPr>
                <w:rFonts w:hint="eastAsia"/>
                <w:b/>
                <w:noProof/>
                <w:sz w:val="28"/>
              </w:rPr>
              <w:t>4</w:t>
            </w:r>
            <w:r w:rsidRPr="00472191">
              <w:rPr>
                <w:b/>
                <w:noProof/>
                <w:sz w:val="28"/>
                <w:lang w:eastAsia="en-US"/>
              </w:rPr>
              <w:t>.</w:t>
            </w:r>
            <w:r w:rsidR="00B20AD6" w:rsidRPr="00472191">
              <w:rPr>
                <w:rFonts w:hint="eastAsia"/>
                <w:b/>
                <w:noProof/>
                <w:sz w:val="28"/>
              </w:rPr>
              <w:t>1</w:t>
            </w:r>
            <w:r w:rsidRPr="00472191">
              <w:rPr>
                <w:b/>
                <w:noProof/>
                <w:sz w:val="28"/>
                <w:lang w:eastAsia="en-US"/>
              </w:rPr>
              <w:t>23-</w:t>
            </w:r>
            <w:r w:rsidR="00B20AD6" w:rsidRPr="00472191">
              <w:rPr>
                <w:rFonts w:hint="eastAsia"/>
                <w:b/>
                <w:noProof/>
                <w:sz w:val="28"/>
              </w:rPr>
              <w:t>2</w:t>
            </w:r>
          </w:p>
        </w:tc>
        <w:tc>
          <w:tcPr>
            <w:tcW w:w="850" w:type="dxa"/>
          </w:tcPr>
          <w:p w:rsidR="001E41F3" w:rsidRPr="00472191" w:rsidRDefault="001E41F3">
            <w:pPr>
              <w:pStyle w:val="CRCoverPage"/>
              <w:spacing w:after="0"/>
              <w:jc w:val="center"/>
              <w:rPr>
                <w:noProof/>
                <w:lang w:eastAsia="en-US"/>
              </w:rPr>
            </w:pPr>
            <w:r w:rsidRPr="00472191">
              <w:rPr>
                <w:b/>
                <w:noProof/>
                <w:sz w:val="28"/>
                <w:lang w:eastAsia="en-US"/>
              </w:rPr>
              <w:t>CR</w:t>
            </w:r>
          </w:p>
        </w:tc>
        <w:tc>
          <w:tcPr>
            <w:tcW w:w="1134" w:type="dxa"/>
            <w:shd w:val="pct30" w:color="FFFF00" w:fill="auto"/>
          </w:tcPr>
          <w:p w:rsidR="001E41F3" w:rsidRPr="00472191" w:rsidRDefault="001E41F3">
            <w:pPr>
              <w:pStyle w:val="CRCoverPage"/>
              <w:spacing w:after="0"/>
              <w:rPr>
                <w:noProof/>
                <w:lang w:eastAsia="en-US"/>
              </w:rPr>
            </w:pPr>
            <w:r w:rsidRPr="00472191">
              <w:rPr>
                <w:b/>
                <w:noProof/>
                <w:sz w:val="28"/>
                <w:lang w:eastAsia="en-US"/>
              </w:rPr>
              <w:t>CRNum</w:t>
            </w:r>
          </w:p>
        </w:tc>
        <w:tc>
          <w:tcPr>
            <w:tcW w:w="851" w:type="dxa"/>
          </w:tcPr>
          <w:p w:rsidR="001E41F3" w:rsidRPr="00472191" w:rsidRDefault="001E41F3">
            <w:pPr>
              <w:pStyle w:val="CRCoverPage"/>
              <w:tabs>
                <w:tab w:val="right" w:pos="625"/>
              </w:tabs>
              <w:spacing w:after="0"/>
              <w:rPr>
                <w:noProof/>
                <w:lang w:eastAsia="en-US"/>
              </w:rPr>
            </w:pPr>
            <w:commentRangeStart w:id="2"/>
            <w:r w:rsidRPr="00472191">
              <w:rPr>
                <w:noProof/>
                <w:lang w:eastAsia="en-US"/>
              </w:rPr>
              <w:sym w:font="Wingdings" w:char="F07A"/>
            </w:r>
            <w:commentRangeEnd w:id="2"/>
            <w:r w:rsidRPr="00472191">
              <w:rPr>
                <w:rStyle w:val="ab"/>
                <w:rFonts w:ascii="Times New Roman" w:hAnsi="Times New Roman"/>
                <w:noProof/>
                <w:vanish/>
                <w:sz w:val="2"/>
                <w:lang w:eastAsia="en-US"/>
              </w:rPr>
              <w:commentReference w:id="2"/>
            </w:r>
            <w:r w:rsidRPr="00472191">
              <w:rPr>
                <w:noProof/>
                <w:lang w:eastAsia="en-US"/>
              </w:rPr>
              <w:tab/>
            </w:r>
            <w:r w:rsidRPr="00472191">
              <w:rPr>
                <w:b/>
                <w:bCs/>
                <w:noProof/>
                <w:sz w:val="28"/>
                <w:lang w:eastAsia="en-US"/>
              </w:rPr>
              <w:t>rev</w:t>
            </w:r>
          </w:p>
        </w:tc>
        <w:tc>
          <w:tcPr>
            <w:tcW w:w="425" w:type="dxa"/>
            <w:shd w:val="pct30" w:color="FFFF00" w:fill="auto"/>
          </w:tcPr>
          <w:p w:rsidR="001E41F3" w:rsidRPr="00472191" w:rsidRDefault="001E41F3">
            <w:pPr>
              <w:pStyle w:val="CRCoverPage"/>
              <w:spacing w:after="0"/>
              <w:jc w:val="center"/>
              <w:rPr>
                <w:b/>
                <w:noProof/>
                <w:lang w:eastAsia="en-US"/>
              </w:rPr>
            </w:pPr>
            <w:r w:rsidRPr="00472191">
              <w:rPr>
                <w:b/>
                <w:noProof/>
                <w:sz w:val="32"/>
                <w:lang w:eastAsia="en-US"/>
              </w:rPr>
              <w:t>-</w:t>
            </w:r>
          </w:p>
        </w:tc>
        <w:tc>
          <w:tcPr>
            <w:tcW w:w="2693" w:type="dxa"/>
          </w:tcPr>
          <w:p w:rsidR="001E41F3" w:rsidRPr="00472191" w:rsidRDefault="001E41F3">
            <w:pPr>
              <w:pStyle w:val="CRCoverPage"/>
              <w:tabs>
                <w:tab w:val="right" w:pos="1825"/>
              </w:tabs>
              <w:spacing w:after="0"/>
              <w:rPr>
                <w:noProof/>
                <w:lang w:eastAsia="en-US"/>
              </w:rPr>
            </w:pPr>
            <w:commentRangeStart w:id="3"/>
            <w:r w:rsidRPr="00472191">
              <w:rPr>
                <w:noProof/>
                <w:lang w:eastAsia="en-US"/>
              </w:rPr>
              <w:sym w:font="Wingdings" w:char="F07A"/>
            </w:r>
            <w:commentRangeEnd w:id="3"/>
            <w:r w:rsidRPr="00472191">
              <w:rPr>
                <w:rStyle w:val="ab"/>
                <w:rFonts w:ascii="Times New Roman" w:hAnsi="Times New Roman"/>
                <w:noProof/>
                <w:vanish/>
                <w:sz w:val="2"/>
                <w:lang w:eastAsia="en-US"/>
              </w:rPr>
              <w:commentReference w:id="3"/>
            </w:r>
            <w:r w:rsidRPr="00472191">
              <w:rPr>
                <w:b/>
                <w:noProof/>
                <w:sz w:val="28"/>
                <w:szCs w:val="28"/>
                <w:lang w:eastAsia="en-US"/>
              </w:rPr>
              <w:tab/>
              <w:t>Current version:</w:t>
            </w:r>
          </w:p>
        </w:tc>
        <w:tc>
          <w:tcPr>
            <w:tcW w:w="1134" w:type="dxa"/>
            <w:shd w:val="pct30" w:color="FFFF00" w:fill="auto"/>
          </w:tcPr>
          <w:p w:rsidR="001E41F3" w:rsidRPr="00472191" w:rsidRDefault="00530C89" w:rsidP="00F06132">
            <w:pPr>
              <w:pStyle w:val="CRCoverPage"/>
              <w:spacing w:after="0"/>
              <w:jc w:val="center"/>
              <w:rPr>
                <w:noProof/>
                <w:lang w:eastAsia="en-US"/>
              </w:rPr>
            </w:pPr>
            <w:r w:rsidRPr="00472191">
              <w:rPr>
                <w:b/>
                <w:noProof/>
                <w:sz w:val="32"/>
                <w:lang w:eastAsia="en-US"/>
              </w:rPr>
              <w:t>1</w:t>
            </w:r>
            <w:r w:rsidR="00F06132" w:rsidRPr="00472191">
              <w:rPr>
                <w:rFonts w:hint="eastAsia"/>
                <w:b/>
                <w:noProof/>
                <w:sz w:val="32"/>
              </w:rPr>
              <w:t>0</w:t>
            </w:r>
            <w:r w:rsidRPr="00472191">
              <w:rPr>
                <w:b/>
                <w:noProof/>
                <w:sz w:val="32"/>
                <w:lang w:eastAsia="en-US"/>
              </w:rPr>
              <w:t>.</w:t>
            </w:r>
            <w:r w:rsidR="00F06132" w:rsidRPr="00472191">
              <w:rPr>
                <w:rFonts w:hint="eastAsia"/>
                <w:b/>
                <w:noProof/>
                <w:sz w:val="32"/>
              </w:rPr>
              <w:t>2</w:t>
            </w:r>
            <w:r w:rsidR="00B93907" w:rsidRPr="00472191">
              <w:rPr>
                <w:b/>
                <w:noProof/>
                <w:sz w:val="32"/>
                <w:lang w:eastAsia="en-US"/>
              </w:rPr>
              <w:t>.0</w:t>
            </w:r>
          </w:p>
        </w:tc>
        <w:tc>
          <w:tcPr>
            <w:tcW w:w="427" w:type="dxa"/>
            <w:tcBorders>
              <w:right w:val="single" w:sz="4" w:space="0" w:color="auto"/>
            </w:tcBorders>
          </w:tcPr>
          <w:p w:rsidR="001E41F3" w:rsidRPr="00472191" w:rsidRDefault="001E41F3">
            <w:pPr>
              <w:pStyle w:val="CRCoverPage"/>
              <w:spacing w:after="0"/>
              <w:rPr>
                <w:noProof/>
                <w:lang w:eastAsia="en-US"/>
              </w:rPr>
            </w:pPr>
            <w:commentRangeStart w:id="4"/>
            <w:r w:rsidRPr="00472191">
              <w:rPr>
                <w:noProof/>
                <w:lang w:eastAsia="en-US"/>
              </w:rPr>
              <w:sym w:font="Wingdings" w:char="F07A"/>
            </w:r>
            <w:commentRangeEnd w:id="4"/>
            <w:r w:rsidRPr="00472191">
              <w:rPr>
                <w:rStyle w:val="ab"/>
                <w:rFonts w:ascii="Times New Roman" w:hAnsi="Times New Roman"/>
                <w:noProof/>
                <w:vanish/>
                <w:sz w:val="2"/>
                <w:lang w:eastAsia="en-US"/>
              </w:rPr>
              <w:commentReference w:id="4"/>
            </w:r>
          </w:p>
        </w:tc>
      </w:tr>
      <w:tr w:rsidR="001E41F3" w:rsidRPr="00472191">
        <w:tc>
          <w:tcPr>
            <w:tcW w:w="9641" w:type="dxa"/>
            <w:gridSpan w:val="9"/>
            <w:tcBorders>
              <w:left w:val="single" w:sz="4" w:space="0" w:color="auto"/>
              <w:right w:val="single" w:sz="4" w:space="0" w:color="auto"/>
            </w:tcBorders>
          </w:tcPr>
          <w:p w:rsidR="001E41F3" w:rsidRPr="00472191" w:rsidRDefault="001E41F3">
            <w:pPr>
              <w:pStyle w:val="CRCoverPage"/>
              <w:spacing w:after="0"/>
              <w:rPr>
                <w:noProof/>
                <w:lang w:eastAsia="en-US"/>
              </w:rPr>
            </w:pPr>
          </w:p>
        </w:tc>
      </w:tr>
      <w:tr w:rsidR="001E41F3" w:rsidRPr="00472191">
        <w:tc>
          <w:tcPr>
            <w:tcW w:w="9641" w:type="dxa"/>
            <w:gridSpan w:val="9"/>
            <w:tcBorders>
              <w:top w:val="single" w:sz="4" w:space="0" w:color="auto"/>
            </w:tcBorders>
          </w:tcPr>
          <w:p w:rsidR="001E41F3" w:rsidRPr="00472191" w:rsidRDefault="001E41F3">
            <w:pPr>
              <w:pStyle w:val="CRCoverPage"/>
              <w:spacing w:after="0"/>
              <w:jc w:val="center"/>
              <w:rPr>
                <w:rFonts w:cs="Arial"/>
                <w:i/>
                <w:noProof/>
                <w:lang w:eastAsia="en-US"/>
              </w:rPr>
            </w:pPr>
            <w:r w:rsidRPr="00472191">
              <w:rPr>
                <w:rFonts w:cs="Arial"/>
                <w:i/>
                <w:noProof/>
                <w:lang w:eastAsia="en-US"/>
              </w:rPr>
              <w:t xml:space="preserve">For </w:t>
            </w:r>
            <w:hyperlink r:id="rId10" w:anchor="_blank" w:history="1">
              <w:r w:rsidRPr="00472191">
                <w:rPr>
                  <w:rStyle w:val="aa"/>
                  <w:rFonts w:cs="Arial"/>
                  <w:b/>
                  <w:i/>
                  <w:noProof/>
                  <w:color w:val="FF0000"/>
                  <w:lang w:eastAsia="en-US"/>
                </w:rPr>
                <w:t>HE</w:t>
              </w:r>
              <w:bookmarkStart w:id="5" w:name="_Hlt497126619"/>
              <w:r w:rsidRPr="00472191">
                <w:rPr>
                  <w:rStyle w:val="aa"/>
                  <w:rFonts w:cs="Arial"/>
                  <w:b/>
                  <w:i/>
                  <w:noProof/>
                  <w:color w:val="FF0000"/>
                  <w:lang w:eastAsia="en-US"/>
                </w:rPr>
                <w:t>L</w:t>
              </w:r>
              <w:bookmarkEnd w:id="5"/>
              <w:r w:rsidRPr="00472191">
                <w:rPr>
                  <w:rStyle w:val="aa"/>
                  <w:rFonts w:cs="Arial"/>
                  <w:b/>
                  <w:i/>
                  <w:noProof/>
                  <w:color w:val="FF0000"/>
                  <w:lang w:eastAsia="en-US"/>
                </w:rPr>
                <w:t>P</w:t>
              </w:r>
            </w:hyperlink>
            <w:r w:rsidRPr="00472191">
              <w:rPr>
                <w:rFonts w:cs="Arial"/>
                <w:b/>
                <w:i/>
                <w:noProof/>
                <w:color w:val="FF0000"/>
                <w:lang w:eastAsia="en-US"/>
              </w:rPr>
              <w:t xml:space="preserve"> </w:t>
            </w:r>
            <w:r w:rsidRPr="00472191">
              <w:rPr>
                <w:rFonts w:cs="Arial"/>
                <w:i/>
                <w:noProof/>
                <w:lang w:eastAsia="en-US"/>
              </w:rPr>
              <w:t xml:space="preserve">on using this form look at the pop-up text over the </w:t>
            </w:r>
            <w:commentRangeStart w:id="6"/>
            <w:r w:rsidRPr="00472191">
              <w:rPr>
                <w:rFonts w:cs="Arial"/>
                <w:i/>
                <w:noProof/>
                <w:lang w:eastAsia="en-US"/>
              </w:rPr>
              <w:sym w:font="Wingdings" w:char="F07A"/>
            </w:r>
            <w:commentRangeEnd w:id="6"/>
            <w:r w:rsidRPr="00472191">
              <w:rPr>
                <w:rStyle w:val="ab"/>
                <w:rFonts w:cs="Arial"/>
                <w:i/>
                <w:noProof/>
                <w:vanish/>
                <w:sz w:val="20"/>
                <w:lang w:eastAsia="en-US"/>
              </w:rPr>
              <w:commentReference w:id="6"/>
            </w:r>
            <w:r w:rsidRPr="00472191">
              <w:rPr>
                <w:rFonts w:cs="Arial"/>
                <w:i/>
                <w:noProof/>
                <w:lang w:eastAsia="en-US"/>
              </w:rPr>
              <w:t xml:space="preserve"> symbols.</w:t>
            </w:r>
            <w:r w:rsidR="00F25D98" w:rsidRPr="00472191">
              <w:rPr>
                <w:rFonts w:cs="Arial"/>
                <w:i/>
                <w:noProof/>
                <w:lang w:eastAsia="en-US"/>
              </w:rPr>
              <w:t xml:space="preserve"> Comprehensive instructions on how to use this form can be found at </w:t>
            </w:r>
            <w:hyperlink r:id="rId11" w:history="1">
              <w:r w:rsidR="00DE34CF" w:rsidRPr="00472191">
                <w:rPr>
                  <w:rStyle w:val="aa"/>
                  <w:rFonts w:cs="Arial"/>
                  <w:i/>
                  <w:noProof/>
                  <w:lang w:eastAsia="en-US"/>
                </w:rPr>
                <w:t>http://www.3gpp.org/Change-Requests</w:t>
              </w:r>
            </w:hyperlink>
            <w:r w:rsidR="00F25D98" w:rsidRPr="00472191">
              <w:rPr>
                <w:rFonts w:cs="Arial"/>
                <w:i/>
                <w:noProof/>
                <w:lang w:eastAsia="en-US"/>
              </w:rPr>
              <w:t>.</w:t>
            </w:r>
          </w:p>
        </w:tc>
      </w:tr>
      <w:tr w:rsidR="001E41F3" w:rsidRPr="00472191">
        <w:tc>
          <w:tcPr>
            <w:tcW w:w="9641" w:type="dxa"/>
            <w:gridSpan w:val="9"/>
          </w:tcPr>
          <w:p w:rsidR="001E41F3" w:rsidRPr="00472191" w:rsidRDefault="001E41F3">
            <w:pPr>
              <w:pStyle w:val="CRCoverPage"/>
              <w:spacing w:after="0"/>
              <w:rPr>
                <w:noProof/>
                <w:sz w:val="8"/>
                <w:szCs w:val="8"/>
                <w:lang w:eastAsia="en-US"/>
              </w:rPr>
            </w:pPr>
          </w:p>
        </w:tc>
      </w:tr>
    </w:tbl>
    <w:p w:rsidR="001E41F3" w:rsidRPr="00472191"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472191" w:rsidTr="00A7671C">
        <w:tc>
          <w:tcPr>
            <w:tcW w:w="2835" w:type="dxa"/>
          </w:tcPr>
          <w:p w:rsidR="00F25D98" w:rsidRPr="00472191" w:rsidRDefault="00F25D98" w:rsidP="001E41F3">
            <w:pPr>
              <w:pStyle w:val="CRCoverPage"/>
              <w:tabs>
                <w:tab w:val="right" w:pos="2751"/>
              </w:tabs>
              <w:spacing w:after="0"/>
              <w:rPr>
                <w:b/>
                <w:i/>
                <w:noProof/>
                <w:lang w:eastAsia="en-US"/>
              </w:rPr>
            </w:pPr>
            <w:r w:rsidRPr="00472191">
              <w:rPr>
                <w:b/>
                <w:i/>
                <w:noProof/>
                <w:lang w:eastAsia="en-US"/>
              </w:rPr>
              <w:t>Proposed change</w:t>
            </w:r>
            <w:r w:rsidR="00A7671C" w:rsidRPr="00472191">
              <w:rPr>
                <w:b/>
                <w:i/>
                <w:noProof/>
                <w:lang w:eastAsia="en-US"/>
              </w:rPr>
              <w:t xml:space="preserve"> </w:t>
            </w:r>
            <w:r w:rsidRPr="00472191">
              <w:rPr>
                <w:b/>
                <w:i/>
                <w:noProof/>
                <w:lang w:eastAsia="en-US"/>
              </w:rPr>
              <w:t>affects:</w:t>
            </w:r>
            <w:r w:rsidR="00DE34CF" w:rsidRPr="00472191">
              <w:rPr>
                <w:b/>
                <w:i/>
                <w:noProof/>
                <w:lang w:eastAsia="en-US"/>
              </w:rPr>
              <w:t xml:space="preserve"> </w:t>
            </w:r>
            <w:commentRangeStart w:id="7"/>
            <w:r w:rsidRPr="00472191">
              <w:rPr>
                <w:noProof/>
                <w:lang w:eastAsia="en-US"/>
              </w:rPr>
              <w:sym w:font="Wingdings" w:char="F07A"/>
            </w:r>
            <w:commentRangeEnd w:id="7"/>
            <w:r w:rsidRPr="00472191">
              <w:rPr>
                <w:rStyle w:val="ab"/>
                <w:rFonts w:ascii="Times New Roman" w:hAnsi="Times New Roman"/>
                <w:noProof/>
                <w:vanish/>
                <w:sz w:val="2"/>
                <w:lang w:eastAsia="en-US"/>
              </w:rPr>
              <w:commentReference w:id="7"/>
            </w:r>
          </w:p>
        </w:tc>
        <w:tc>
          <w:tcPr>
            <w:tcW w:w="1418" w:type="dxa"/>
          </w:tcPr>
          <w:p w:rsidR="00F25D98" w:rsidRPr="00472191" w:rsidRDefault="00F25D98" w:rsidP="001E41F3">
            <w:pPr>
              <w:pStyle w:val="CRCoverPage"/>
              <w:spacing w:after="0"/>
              <w:jc w:val="right"/>
              <w:rPr>
                <w:noProof/>
                <w:lang w:eastAsia="en-US"/>
              </w:rPr>
            </w:pPr>
            <w:r w:rsidRPr="00472191">
              <w:rPr>
                <w:noProof/>
                <w:lang w:eastAsia="en-US"/>
              </w:rPr>
              <w:t>UICC apps</w:t>
            </w:r>
            <w:commentRangeStart w:id="8"/>
            <w:r w:rsidRPr="00472191">
              <w:rPr>
                <w:noProof/>
                <w:lang w:eastAsia="en-US"/>
              </w:rPr>
              <w:sym w:font="Wingdings" w:char="F07A"/>
            </w:r>
            <w:commentRangeEnd w:id="8"/>
            <w:r w:rsidRPr="00472191">
              <w:rPr>
                <w:rStyle w:val="ab"/>
                <w:rFonts w:ascii="Times New Roman" w:hAnsi="Times New Roman"/>
                <w:noProof/>
                <w:vanish/>
                <w:sz w:val="2"/>
                <w:lang w:eastAsia="en-US"/>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72191" w:rsidRDefault="00F25D98" w:rsidP="001E41F3">
            <w:pPr>
              <w:pStyle w:val="CRCoverPage"/>
              <w:spacing w:after="0"/>
              <w:jc w:val="center"/>
              <w:rPr>
                <w:b/>
                <w:caps/>
                <w:noProof/>
                <w:lang w:eastAsia="en-US"/>
              </w:rPr>
            </w:pPr>
          </w:p>
        </w:tc>
        <w:tc>
          <w:tcPr>
            <w:tcW w:w="709" w:type="dxa"/>
            <w:tcBorders>
              <w:left w:val="single" w:sz="4" w:space="0" w:color="auto"/>
            </w:tcBorders>
          </w:tcPr>
          <w:p w:rsidR="00F25D98" w:rsidRPr="00472191" w:rsidRDefault="00F25D98" w:rsidP="001E41F3">
            <w:pPr>
              <w:pStyle w:val="CRCoverPage"/>
              <w:spacing w:after="0"/>
              <w:jc w:val="right"/>
              <w:rPr>
                <w:noProof/>
                <w:u w:val="single"/>
                <w:lang w:eastAsia="en-US"/>
              </w:rPr>
            </w:pPr>
            <w:r w:rsidRPr="00472191">
              <w:rPr>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72191" w:rsidRDefault="00F25D98" w:rsidP="001E41F3">
            <w:pPr>
              <w:pStyle w:val="CRCoverPage"/>
              <w:spacing w:after="0"/>
              <w:jc w:val="center"/>
              <w:rPr>
                <w:b/>
                <w:caps/>
                <w:noProof/>
                <w:lang w:eastAsia="en-US"/>
              </w:rPr>
            </w:pPr>
          </w:p>
        </w:tc>
        <w:tc>
          <w:tcPr>
            <w:tcW w:w="2126" w:type="dxa"/>
          </w:tcPr>
          <w:p w:rsidR="00F25D98" w:rsidRPr="00472191" w:rsidRDefault="00F25D98" w:rsidP="001E41F3">
            <w:pPr>
              <w:pStyle w:val="CRCoverPage"/>
              <w:spacing w:after="0"/>
              <w:jc w:val="right"/>
              <w:rPr>
                <w:noProof/>
                <w:u w:val="single"/>
                <w:lang w:eastAsia="en-US"/>
              </w:rPr>
            </w:pPr>
            <w:r w:rsidRPr="00472191">
              <w:rPr>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72191" w:rsidRDefault="00F25D98" w:rsidP="001E41F3">
            <w:pPr>
              <w:pStyle w:val="CRCoverPage"/>
              <w:spacing w:after="0"/>
              <w:jc w:val="center"/>
              <w:rPr>
                <w:b/>
                <w:caps/>
                <w:noProof/>
                <w:lang w:eastAsia="en-US"/>
              </w:rPr>
            </w:pPr>
          </w:p>
        </w:tc>
        <w:tc>
          <w:tcPr>
            <w:tcW w:w="1418" w:type="dxa"/>
            <w:tcBorders>
              <w:left w:val="nil"/>
            </w:tcBorders>
          </w:tcPr>
          <w:p w:rsidR="00F25D98" w:rsidRPr="00472191" w:rsidRDefault="00F25D98" w:rsidP="001E41F3">
            <w:pPr>
              <w:pStyle w:val="CRCoverPage"/>
              <w:spacing w:after="0"/>
              <w:jc w:val="right"/>
              <w:rPr>
                <w:noProof/>
                <w:lang w:eastAsia="en-US"/>
              </w:rPr>
            </w:pPr>
            <w:r w:rsidRPr="00472191">
              <w:rPr>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72191" w:rsidRDefault="00F25D98" w:rsidP="001E41F3">
            <w:pPr>
              <w:pStyle w:val="CRCoverPage"/>
              <w:spacing w:after="0"/>
              <w:jc w:val="center"/>
              <w:rPr>
                <w:b/>
                <w:bCs/>
                <w:caps/>
                <w:noProof/>
                <w:lang w:eastAsia="en-US"/>
              </w:rPr>
            </w:pPr>
          </w:p>
        </w:tc>
      </w:tr>
    </w:tbl>
    <w:p w:rsidR="001E41F3" w:rsidRPr="00472191"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472191">
        <w:tc>
          <w:tcPr>
            <w:tcW w:w="9641" w:type="dxa"/>
            <w:gridSpan w:val="11"/>
          </w:tcPr>
          <w:p w:rsidR="001E41F3" w:rsidRPr="00472191" w:rsidRDefault="001E41F3">
            <w:pPr>
              <w:pStyle w:val="CRCoverPage"/>
              <w:spacing w:after="0"/>
              <w:rPr>
                <w:noProof/>
                <w:sz w:val="8"/>
                <w:szCs w:val="8"/>
                <w:lang w:eastAsia="en-US"/>
              </w:rPr>
            </w:pPr>
          </w:p>
        </w:tc>
      </w:tr>
      <w:tr w:rsidR="001E41F3" w:rsidRPr="00472191">
        <w:tc>
          <w:tcPr>
            <w:tcW w:w="1843" w:type="dxa"/>
            <w:tcBorders>
              <w:top w:val="single" w:sz="4" w:space="0" w:color="auto"/>
              <w:left w:val="single" w:sz="4" w:space="0" w:color="auto"/>
            </w:tcBorders>
          </w:tcPr>
          <w:p w:rsidR="001E41F3" w:rsidRPr="00472191" w:rsidRDefault="001E41F3">
            <w:pPr>
              <w:pStyle w:val="CRCoverPage"/>
              <w:tabs>
                <w:tab w:val="right" w:pos="1759"/>
              </w:tabs>
              <w:spacing w:after="0"/>
              <w:rPr>
                <w:b/>
                <w:i/>
                <w:noProof/>
                <w:lang w:eastAsia="en-US"/>
              </w:rPr>
            </w:pPr>
            <w:r w:rsidRPr="00472191">
              <w:rPr>
                <w:b/>
                <w:i/>
                <w:noProof/>
                <w:lang w:eastAsia="en-US"/>
              </w:rPr>
              <w:t>Title:</w:t>
            </w:r>
            <w:r w:rsidRPr="00472191">
              <w:rPr>
                <w:b/>
                <w:i/>
                <w:noProof/>
                <w:lang w:eastAsia="en-US"/>
              </w:rPr>
              <w:tab/>
            </w:r>
            <w:commentRangeStart w:id="9"/>
            <w:r w:rsidRPr="00472191">
              <w:rPr>
                <w:noProof/>
                <w:lang w:eastAsia="en-US"/>
              </w:rPr>
              <w:sym w:font="Wingdings" w:char="F07A"/>
            </w:r>
            <w:commentRangeEnd w:id="9"/>
            <w:r w:rsidRPr="00472191">
              <w:rPr>
                <w:rStyle w:val="ab"/>
                <w:rFonts w:ascii="Times New Roman" w:hAnsi="Times New Roman"/>
                <w:noProof/>
                <w:vanish/>
                <w:sz w:val="2"/>
                <w:lang w:eastAsia="en-US"/>
              </w:rPr>
              <w:commentReference w:id="9"/>
            </w:r>
          </w:p>
        </w:tc>
        <w:tc>
          <w:tcPr>
            <w:tcW w:w="7798" w:type="dxa"/>
            <w:gridSpan w:val="10"/>
            <w:tcBorders>
              <w:top w:val="single" w:sz="4" w:space="0" w:color="auto"/>
              <w:right w:val="single" w:sz="4" w:space="0" w:color="auto"/>
            </w:tcBorders>
            <w:shd w:val="pct30" w:color="FFFF00" w:fill="auto"/>
          </w:tcPr>
          <w:p w:rsidR="001E41F3" w:rsidRPr="00472191" w:rsidRDefault="00B20AD6" w:rsidP="0086275E">
            <w:pPr>
              <w:pStyle w:val="CRCoverPage"/>
              <w:spacing w:after="0"/>
              <w:rPr>
                <w:noProof/>
                <w:lang w:eastAsia="en-US"/>
              </w:rPr>
            </w:pPr>
            <w:r w:rsidRPr="00472191">
              <w:rPr>
                <w:noProof/>
                <w:lang w:eastAsia="en-US"/>
              </w:rPr>
              <w:t>Correction to ICS for Enhanced FACH test cases</w:t>
            </w:r>
          </w:p>
        </w:tc>
      </w:tr>
      <w:tr w:rsidR="001E41F3" w:rsidRPr="00472191">
        <w:tc>
          <w:tcPr>
            <w:tcW w:w="1843" w:type="dxa"/>
            <w:tcBorders>
              <w:left w:val="single" w:sz="4" w:space="0" w:color="auto"/>
            </w:tcBorders>
          </w:tcPr>
          <w:p w:rsidR="001E41F3" w:rsidRPr="00472191" w:rsidRDefault="001E41F3">
            <w:pPr>
              <w:pStyle w:val="CRCoverPage"/>
              <w:spacing w:after="0"/>
              <w:rPr>
                <w:b/>
                <w:i/>
                <w:noProof/>
                <w:sz w:val="8"/>
                <w:szCs w:val="8"/>
                <w:lang w:eastAsia="en-US"/>
              </w:rPr>
            </w:pPr>
          </w:p>
        </w:tc>
        <w:tc>
          <w:tcPr>
            <w:tcW w:w="7798" w:type="dxa"/>
            <w:gridSpan w:val="10"/>
            <w:tcBorders>
              <w:right w:val="single" w:sz="4" w:space="0" w:color="auto"/>
            </w:tcBorders>
          </w:tcPr>
          <w:p w:rsidR="001E41F3" w:rsidRPr="00472191" w:rsidRDefault="001E41F3">
            <w:pPr>
              <w:pStyle w:val="CRCoverPage"/>
              <w:spacing w:after="0"/>
              <w:rPr>
                <w:noProof/>
                <w:sz w:val="8"/>
                <w:szCs w:val="8"/>
                <w:lang w:eastAsia="en-US"/>
              </w:rPr>
            </w:pPr>
          </w:p>
        </w:tc>
      </w:tr>
      <w:tr w:rsidR="001E41F3" w:rsidRPr="00472191">
        <w:tc>
          <w:tcPr>
            <w:tcW w:w="1843" w:type="dxa"/>
            <w:tcBorders>
              <w:left w:val="single" w:sz="4" w:space="0" w:color="auto"/>
            </w:tcBorders>
          </w:tcPr>
          <w:p w:rsidR="001E41F3" w:rsidRPr="00472191" w:rsidRDefault="001E41F3">
            <w:pPr>
              <w:pStyle w:val="CRCoverPage"/>
              <w:tabs>
                <w:tab w:val="right" w:pos="1759"/>
              </w:tabs>
              <w:spacing w:after="0"/>
              <w:rPr>
                <w:b/>
                <w:i/>
                <w:noProof/>
                <w:lang w:eastAsia="en-US"/>
              </w:rPr>
            </w:pPr>
            <w:r w:rsidRPr="00472191">
              <w:rPr>
                <w:b/>
                <w:i/>
                <w:noProof/>
                <w:lang w:eastAsia="en-US"/>
              </w:rPr>
              <w:t>Source to WG:</w:t>
            </w:r>
            <w:r w:rsidRPr="00472191">
              <w:rPr>
                <w:b/>
                <w:i/>
                <w:noProof/>
                <w:lang w:eastAsia="en-US"/>
              </w:rPr>
              <w:tab/>
            </w:r>
            <w:commentRangeStart w:id="10"/>
            <w:r w:rsidRPr="00472191">
              <w:rPr>
                <w:noProof/>
                <w:lang w:eastAsia="en-US"/>
              </w:rPr>
              <w:sym w:font="Wingdings" w:char="F07A"/>
            </w:r>
            <w:commentRangeEnd w:id="10"/>
            <w:r w:rsidRPr="00472191">
              <w:rPr>
                <w:rStyle w:val="ab"/>
                <w:rFonts w:ascii="Times New Roman" w:hAnsi="Times New Roman"/>
                <w:noProof/>
                <w:vanish/>
                <w:sz w:val="2"/>
                <w:lang w:eastAsia="en-US"/>
              </w:rPr>
              <w:commentReference w:id="10"/>
            </w:r>
          </w:p>
        </w:tc>
        <w:tc>
          <w:tcPr>
            <w:tcW w:w="7798" w:type="dxa"/>
            <w:gridSpan w:val="10"/>
            <w:tcBorders>
              <w:right w:val="single" w:sz="4" w:space="0" w:color="auto"/>
            </w:tcBorders>
            <w:shd w:val="pct30" w:color="FFFF00" w:fill="auto"/>
          </w:tcPr>
          <w:p w:rsidR="001E41F3" w:rsidRPr="00472191" w:rsidRDefault="00B20AD6">
            <w:pPr>
              <w:pStyle w:val="CRCoverPage"/>
              <w:spacing w:after="0"/>
              <w:ind w:left="100"/>
              <w:rPr>
                <w:noProof/>
              </w:rPr>
            </w:pPr>
            <w:r w:rsidRPr="00472191">
              <w:rPr>
                <w:rFonts w:hint="eastAsia"/>
                <w:noProof/>
              </w:rPr>
              <w:t>CATR</w:t>
            </w:r>
          </w:p>
        </w:tc>
      </w:tr>
      <w:tr w:rsidR="001E41F3" w:rsidRPr="00472191">
        <w:tc>
          <w:tcPr>
            <w:tcW w:w="1843" w:type="dxa"/>
            <w:tcBorders>
              <w:left w:val="single" w:sz="4" w:space="0" w:color="auto"/>
            </w:tcBorders>
          </w:tcPr>
          <w:p w:rsidR="001E41F3" w:rsidRPr="00472191" w:rsidRDefault="001E41F3">
            <w:pPr>
              <w:pStyle w:val="CRCoverPage"/>
              <w:tabs>
                <w:tab w:val="right" w:pos="1759"/>
              </w:tabs>
              <w:spacing w:after="0"/>
              <w:rPr>
                <w:b/>
                <w:i/>
                <w:noProof/>
                <w:lang w:eastAsia="en-US"/>
              </w:rPr>
            </w:pPr>
            <w:r w:rsidRPr="00472191">
              <w:rPr>
                <w:b/>
                <w:i/>
                <w:noProof/>
                <w:lang w:eastAsia="en-US"/>
              </w:rPr>
              <w:t>Source to TSG:</w:t>
            </w:r>
            <w:r w:rsidRPr="00472191">
              <w:rPr>
                <w:b/>
                <w:i/>
                <w:noProof/>
                <w:lang w:eastAsia="en-US"/>
              </w:rPr>
              <w:tab/>
            </w:r>
            <w:commentRangeStart w:id="11"/>
            <w:r w:rsidRPr="00472191">
              <w:rPr>
                <w:noProof/>
                <w:lang w:eastAsia="en-US"/>
              </w:rPr>
              <w:sym w:font="Wingdings" w:char="F07A"/>
            </w:r>
            <w:commentRangeEnd w:id="11"/>
            <w:r w:rsidRPr="00472191">
              <w:rPr>
                <w:rStyle w:val="ab"/>
                <w:rFonts w:ascii="Times New Roman" w:hAnsi="Times New Roman"/>
                <w:noProof/>
                <w:vanish/>
                <w:sz w:val="2"/>
                <w:lang w:eastAsia="en-US"/>
              </w:rPr>
              <w:commentReference w:id="11"/>
            </w:r>
          </w:p>
        </w:tc>
        <w:tc>
          <w:tcPr>
            <w:tcW w:w="7798" w:type="dxa"/>
            <w:gridSpan w:val="10"/>
            <w:tcBorders>
              <w:right w:val="single" w:sz="4" w:space="0" w:color="auto"/>
            </w:tcBorders>
            <w:shd w:val="pct30" w:color="FFFF00" w:fill="auto"/>
          </w:tcPr>
          <w:p w:rsidR="001E41F3" w:rsidRPr="00472191" w:rsidRDefault="00B93907">
            <w:pPr>
              <w:pStyle w:val="CRCoverPage"/>
              <w:spacing w:after="0"/>
              <w:ind w:left="100"/>
              <w:rPr>
                <w:noProof/>
                <w:lang w:eastAsia="en-US"/>
              </w:rPr>
            </w:pPr>
            <w:r w:rsidRPr="00472191">
              <w:rPr>
                <w:noProof/>
                <w:lang w:eastAsia="en-US"/>
              </w:rPr>
              <w:t>R5</w:t>
            </w:r>
          </w:p>
        </w:tc>
      </w:tr>
      <w:tr w:rsidR="001E41F3" w:rsidRPr="00472191">
        <w:tc>
          <w:tcPr>
            <w:tcW w:w="1843" w:type="dxa"/>
            <w:tcBorders>
              <w:left w:val="single" w:sz="4" w:space="0" w:color="auto"/>
            </w:tcBorders>
          </w:tcPr>
          <w:p w:rsidR="001E41F3" w:rsidRPr="00472191" w:rsidRDefault="001E41F3">
            <w:pPr>
              <w:pStyle w:val="CRCoverPage"/>
              <w:spacing w:after="0"/>
              <w:rPr>
                <w:b/>
                <w:i/>
                <w:noProof/>
                <w:sz w:val="8"/>
                <w:szCs w:val="8"/>
                <w:lang w:eastAsia="en-US"/>
              </w:rPr>
            </w:pPr>
          </w:p>
        </w:tc>
        <w:tc>
          <w:tcPr>
            <w:tcW w:w="7798" w:type="dxa"/>
            <w:gridSpan w:val="10"/>
            <w:tcBorders>
              <w:right w:val="single" w:sz="4" w:space="0" w:color="auto"/>
            </w:tcBorders>
          </w:tcPr>
          <w:p w:rsidR="001E41F3" w:rsidRPr="00472191" w:rsidRDefault="001E41F3">
            <w:pPr>
              <w:pStyle w:val="CRCoverPage"/>
              <w:spacing w:after="0"/>
              <w:rPr>
                <w:noProof/>
                <w:sz w:val="8"/>
                <w:szCs w:val="8"/>
                <w:lang w:eastAsia="en-US"/>
              </w:rPr>
            </w:pPr>
          </w:p>
        </w:tc>
      </w:tr>
      <w:tr w:rsidR="001E41F3" w:rsidRPr="00472191">
        <w:tc>
          <w:tcPr>
            <w:tcW w:w="1843" w:type="dxa"/>
            <w:tcBorders>
              <w:left w:val="single" w:sz="4" w:space="0" w:color="auto"/>
            </w:tcBorders>
          </w:tcPr>
          <w:p w:rsidR="001E41F3" w:rsidRPr="00472191" w:rsidRDefault="001E41F3">
            <w:pPr>
              <w:pStyle w:val="CRCoverPage"/>
              <w:tabs>
                <w:tab w:val="right" w:pos="1759"/>
              </w:tabs>
              <w:spacing w:after="0"/>
              <w:rPr>
                <w:b/>
                <w:i/>
                <w:noProof/>
                <w:lang w:eastAsia="en-US"/>
              </w:rPr>
            </w:pPr>
            <w:r w:rsidRPr="00472191">
              <w:rPr>
                <w:b/>
                <w:i/>
                <w:noProof/>
                <w:lang w:eastAsia="en-US"/>
              </w:rPr>
              <w:t>Work item code:</w:t>
            </w:r>
            <w:r w:rsidRPr="00472191">
              <w:rPr>
                <w:b/>
                <w:i/>
                <w:noProof/>
                <w:lang w:eastAsia="en-US"/>
              </w:rPr>
              <w:tab/>
            </w:r>
            <w:commentRangeStart w:id="12"/>
            <w:r w:rsidRPr="00472191">
              <w:rPr>
                <w:noProof/>
                <w:lang w:eastAsia="en-US"/>
              </w:rPr>
              <w:sym w:font="Wingdings" w:char="F07A"/>
            </w:r>
            <w:commentRangeEnd w:id="12"/>
            <w:r w:rsidRPr="00472191">
              <w:rPr>
                <w:rStyle w:val="ab"/>
                <w:rFonts w:ascii="Times New Roman" w:hAnsi="Times New Roman"/>
                <w:noProof/>
                <w:vanish/>
                <w:sz w:val="2"/>
                <w:lang w:eastAsia="en-US"/>
              </w:rPr>
              <w:commentReference w:id="12"/>
            </w:r>
          </w:p>
        </w:tc>
        <w:tc>
          <w:tcPr>
            <w:tcW w:w="3260" w:type="dxa"/>
            <w:gridSpan w:val="5"/>
            <w:shd w:val="pct30" w:color="FFFF00" w:fill="auto"/>
          </w:tcPr>
          <w:p w:rsidR="001E41F3" w:rsidRPr="00472191" w:rsidRDefault="00B20AD6" w:rsidP="00472191">
            <w:pPr>
              <w:pStyle w:val="CRCoverPage"/>
              <w:spacing w:after="0"/>
              <w:ind w:left="100"/>
              <w:rPr>
                <w:noProof/>
                <w:lang w:eastAsia="en-US"/>
              </w:rPr>
            </w:pPr>
            <w:r w:rsidRPr="00472191">
              <w:rPr>
                <w:rFonts w:hint="eastAsia"/>
                <w:noProof/>
              </w:rPr>
              <w:t>TEI</w:t>
            </w:r>
            <w:r w:rsidR="00472191">
              <w:rPr>
                <w:rFonts w:hint="eastAsia"/>
                <w:noProof/>
              </w:rPr>
              <w:t>9</w:t>
            </w:r>
            <w:r w:rsidRPr="00472191">
              <w:rPr>
                <w:rFonts w:hint="eastAsia"/>
                <w:noProof/>
              </w:rPr>
              <w:t>_Test</w:t>
            </w:r>
          </w:p>
        </w:tc>
        <w:tc>
          <w:tcPr>
            <w:tcW w:w="994" w:type="dxa"/>
            <w:gridSpan w:val="2"/>
            <w:tcBorders>
              <w:left w:val="nil"/>
            </w:tcBorders>
          </w:tcPr>
          <w:p w:rsidR="001E41F3" w:rsidRPr="00472191" w:rsidRDefault="001E41F3">
            <w:pPr>
              <w:pStyle w:val="CRCoverPage"/>
              <w:spacing w:after="0"/>
              <w:ind w:right="100"/>
              <w:rPr>
                <w:noProof/>
                <w:lang w:eastAsia="en-US"/>
              </w:rPr>
            </w:pPr>
          </w:p>
        </w:tc>
        <w:tc>
          <w:tcPr>
            <w:tcW w:w="1417" w:type="dxa"/>
            <w:gridSpan w:val="2"/>
            <w:tcBorders>
              <w:left w:val="nil"/>
            </w:tcBorders>
          </w:tcPr>
          <w:p w:rsidR="001E41F3" w:rsidRPr="00472191" w:rsidRDefault="001E41F3">
            <w:pPr>
              <w:pStyle w:val="CRCoverPage"/>
              <w:spacing w:after="0"/>
              <w:jc w:val="right"/>
              <w:rPr>
                <w:noProof/>
                <w:lang w:eastAsia="en-US"/>
              </w:rPr>
            </w:pPr>
            <w:r w:rsidRPr="00472191">
              <w:rPr>
                <w:b/>
                <w:i/>
                <w:noProof/>
                <w:lang w:eastAsia="en-US"/>
              </w:rPr>
              <w:t xml:space="preserve">Date: </w:t>
            </w:r>
            <w:commentRangeStart w:id="13"/>
            <w:r w:rsidRPr="00472191">
              <w:rPr>
                <w:noProof/>
                <w:lang w:eastAsia="en-US"/>
              </w:rPr>
              <w:sym w:font="Wingdings" w:char="F07A"/>
            </w:r>
            <w:commentRangeEnd w:id="13"/>
            <w:r w:rsidRPr="00472191">
              <w:rPr>
                <w:rStyle w:val="ab"/>
                <w:rFonts w:ascii="Times New Roman" w:hAnsi="Times New Roman"/>
                <w:noProof/>
                <w:vanish/>
                <w:sz w:val="2"/>
                <w:lang w:eastAsia="en-US"/>
              </w:rPr>
              <w:commentReference w:id="13"/>
            </w:r>
          </w:p>
        </w:tc>
        <w:tc>
          <w:tcPr>
            <w:tcW w:w="2127" w:type="dxa"/>
            <w:tcBorders>
              <w:right w:val="single" w:sz="4" w:space="0" w:color="auto"/>
            </w:tcBorders>
            <w:shd w:val="pct30" w:color="FFFF00" w:fill="auto"/>
          </w:tcPr>
          <w:p w:rsidR="001E41F3" w:rsidRPr="00472191" w:rsidRDefault="00B93907" w:rsidP="00B20AD6">
            <w:pPr>
              <w:pStyle w:val="CRCoverPage"/>
              <w:spacing w:after="0"/>
              <w:ind w:left="100"/>
              <w:rPr>
                <w:noProof/>
                <w:lang w:eastAsia="en-US"/>
              </w:rPr>
            </w:pPr>
            <w:r w:rsidRPr="00472191">
              <w:rPr>
                <w:noProof/>
                <w:lang w:eastAsia="en-US"/>
              </w:rPr>
              <w:t>2012</w:t>
            </w:r>
            <w:r w:rsidR="004242F1" w:rsidRPr="00472191">
              <w:rPr>
                <w:noProof/>
                <w:lang w:eastAsia="en-US"/>
              </w:rPr>
              <w:t>-</w:t>
            </w:r>
            <w:r w:rsidR="00B6120C" w:rsidRPr="00472191">
              <w:rPr>
                <w:noProof/>
                <w:lang w:eastAsia="en-US"/>
              </w:rPr>
              <w:t>10</w:t>
            </w:r>
            <w:r w:rsidR="004242F1" w:rsidRPr="00472191">
              <w:rPr>
                <w:noProof/>
                <w:lang w:eastAsia="en-US"/>
              </w:rPr>
              <w:t>-</w:t>
            </w:r>
            <w:r w:rsidR="00B20AD6" w:rsidRPr="00472191">
              <w:rPr>
                <w:rFonts w:hint="eastAsia"/>
                <w:noProof/>
              </w:rPr>
              <w:t>2</w:t>
            </w:r>
            <w:r w:rsidR="002A6771" w:rsidRPr="00472191">
              <w:rPr>
                <w:noProof/>
                <w:lang w:eastAsia="en-US"/>
              </w:rPr>
              <w:t>5</w:t>
            </w:r>
          </w:p>
        </w:tc>
      </w:tr>
      <w:tr w:rsidR="001E41F3" w:rsidRPr="00472191">
        <w:tc>
          <w:tcPr>
            <w:tcW w:w="1843" w:type="dxa"/>
            <w:tcBorders>
              <w:left w:val="single" w:sz="4" w:space="0" w:color="auto"/>
            </w:tcBorders>
          </w:tcPr>
          <w:p w:rsidR="001E41F3" w:rsidRPr="00472191" w:rsidRDefault="001E41F3">
            <w:pPr>
              <w:pStyle w:val="CRCoverPage"/>
              <w:spacing w:after="0"/>
              <w:rPr>
                <w:b/>
                <w:i/>
                <w:noProof/>
                <w:sz w:val="8"/>
                <w:szCs w:val="8"/>
                <w:lang w:eastAsia="en-US"/>
              </w:rPr>
            </w:pPr>
          </w:p>
        </w:tc>
        <w:tc>
          <w:tcPr>
            <w:tcW w:w="1560" w:type="dxa"/>
            <w:gridSpan w:val="4"/>
          </w:tcPr>
          <w:p w:rsidR="001E41F3" w:rsidRPr="00472191" w:rsidRDefault="001E41F3">
            <w:pPr>
              <w:pStyle w:val="CRCoverPage"/>
              <w:spacing w:after="0"/>
              <w:rPr>
                <w:noProof/>
                <w:sz w:val="8"/>
                <w:szCs w:val="8"/>
                <w:lang w:eastAsia="en-US"/>
              </w:rPr>
            </w:pPr>
          </w:p>
        </w:tc>
        <w:tc>
          <w:tcPr>
            <w:tcW w:w="2694" w:type="dxa"/>
            <w:gridSpan w:val="3"/>
          </w:tcPr>
          <w:p w:rsidR="001E41F3" w:rsidRPr="00472191" w:rsidRDefault="001E41F3">
            <w:pPr>
              <w:pStyle w:val="CRCoverPage"/>
              <w:spacing w:after="0"/>
              <w:rPr>
                <w:noProof/>
                <w:sz w:val="8"/>
                <w:szCs w:val="8"/>
                <w:lang w:eastAsia="en-US"/>
              </w:rPr>
            </w:pPr>
          </w:p>
        </w:tc>
        <w:tc>
          <w:tcPr>
            <w:tcW w:w="1417" w:type="dxa"/>
            <w:gridSpan w:val="2"/>
          </w:tcPr>
          <w:p w:rsidR="001E41F3" w:rsidRPr="00472191" w:rsidRDefault="001E41F3">
            <w:pPr>
              <w:pStyle w:val="CRCoverPage"/>
              <w:spacing w:after="0"/>
              <w:rPr>
                <w:noProof/>
                <w:sz w:val="8"/>
                <w:szCs w:val="8"/>
                <w:lang w:eastAsia="en-US"/>
              </w:rPr>
            </w:pPr>
          </w:p>
        </w:tc>
        <w:tc>
          <w:tcPr>
            <w:tcW w:w="2127" w:type="dxa"/>
            <w:tcBorders>
              <w:right w:val="single" w:sz="4" w:space="0" w:color="auto"/>
            </w:tcBorders>
          </w:tcPr>
          <w:p w:rsidR="001E41F3" w:rsidRPr="00472191" w:rsidRDefault="001E41F3">
            <w:pPr>
              <w:pStyle w:val="CRCoverPage"/>
              <w:spacing w:after="0"/>
              <w:rPr>
                <w:noProof/>
                <w:sz w:val="8"/>
                <w:szCs w:val="8"/>
                <w:lang w:eastAsia="en-US"/>
              </w:rPr>
            </w:pPr>
          </w:p>
        </w:tc>
      </w:tr>
      <w:tr w:rsidR="001E41F3" w:rsidRPr="00472191">
        <w:trPr>
          <w:cantSplit/>
        </w:trPr>
        <w:tc>
          <w:tcPr>
            <w:tcW w:w="1843" w:type="dxa"/>
            <w:tcBorders>
              <w:left w:val="single" w:sz="4" w:space="0" w:color="auto"/>
            </w:tcBorders>
          </w:tcPr>
          <w:p w:rsidR="001E41F3" w:rsidRPr="00472191" w:rsidRDefault="001E41F3">
            <w:pPr>
              <w:pStyle w:val="CRCoverPage"/>
              <w:tabs>
                <w:tab w:val="right" w:pos="1759"/>
              </w:tabs>
              <w:spacing w:after="0"/>
              <w:rPr>
                <w:b/>
                <w:i/>
                <w:noProof/>
                <w:lang w:eastAsia="en-US"/>
              </w:rPr>
            </w:pPr>
            <w:r w:rsidRPr="00472191">
              <w:rPr>
                <w:b/>
                <w:i/>
                <w:noProof/>
                <w:lang w:eastAsia="en-US"/>
              </w:rPr>
              <w:t>Category:</w:t>
            </w:r>
            <w:r w:rsidRPr="00472191">
              <w:rPr>
                <w:b/>
                <w:i/>
                <w:noProof/>
                <w:lang w:eastAsia="en-US"/>
              </w:rPr>
              <w:tab/>
            </w:r>
            <w:commentRangeStart w:id="14"/>
            <w:r w:rsidRPr="00472191">
              <w:rPr>
                <w:noProof/>
                <w:lang w:eastAsia="en-US"/>
              </w:rPr>
              <w:sym w:font="Wingdings" w:char="F07A"/>
            </w:r>
            <w:commentRangeEnd w:id="14"/>
            <w:r w:rsidRPr="00472191">
              <w:rPr>
                <w:rStyle w:val="ab"/>
                <w:rFonts w:ascii="Times New Roman" w:hAnsi="Times New Roman"/>
                <w:noProof/>
                <w:vanish/>
                <w:sz w:val="2"/>
                <w:lang w:eastAsia="en-US"/>
              </w:rPr>
              <w:commentReference w:id="14"/>
            </w:r>
          </w:p>
        </w:tc>
        <w:tc>
          <w:tcPr>
            <w:tcW w:w="425" w:type="dxa"/>
            <w:shd w:val="pct30" w:color="FFFF00" w:fill="auto"/>
          </w:tcPr>
          <w:p w:rsidR="001E41F3" w:rsidRPr="00472191" w:rsidRDefault="00B93907">
            <w:pPr>
              <w:pStyle w:val="CRCoverPage"/>
              <w:spacing w:after="0"/>
              <w:ind w:left="100"/>
              <w:rPr>
                <w:b/>
                <w:noProof/>
                <w:lang w:eastAsia="en-US"/>
              </w:rPr>
            </w:pPr>
            <w:r w:rsidRPr="00472191">
              <w:rPr>
                <w:b/>
                <w:noProof/>
                <w:lang w:eastAsia="en-US"/>
              </w:rPr>
              <w:t>F</w:t>
            </w:r>
          </w:p>
        </w:tc>
        <w:tc>
          <w:tcPr>
            <w:tcW w:w="3829" w:type="dxa"/>
            <w:gridSpan w:val="6"/>
            <w:tcBorders>
              <w:left w:val="nil"/>
            </w:tcBorders>
          </w:tcPr>
          <w:p w:rsidR="001E41F3" w:rsidRPr="00472191" w:rsidRDefault="001E41F3">
            <w:pPr>
              <w:pStyle w:val="CRCoverPage"/>
              <w:spacing w:after="0"/>
              <w:rPr>
                <w:noProof/>
                <w:lang w:eastAsia="en-US"/>
              </w:rPr>
            </w:pPr>
          </w:p>
        </w:tc>
        <w:tc>
          <w:tcPr>
            <w:tcW w:w="1417" w:type="dxa"/>
            <w:gridSpan w:val="2"/>
            <w:tcBorders>
              <w:left w:val="nil"/>
            </w:tcBorders>
          </w:tcPr>
          <w:p w:rsidR="001E41F3" w:rsidRPr="00472191" w:rsidRDefault="001E41F3">
            <w:pPr>
              <w:pStyle w:val="CRCoverPage"/>
              <w:spacing w:after="0"/>
              <w:jc w:val="right"/>
              <w:rPr>
                <w:b/>
                <w:i/>
                <w:noProof/>
                <w:lang w:eastAsia="en-US"/>
              </w:rPr>
            </w:pPr>
            <w:r w:rsidRPr="00472191">
              <w:rPr>
                <w:b/>
                <w:i/>
                <w:noProof/>
                <w:lang w:eastAsia="en-US"/>
              </w:rPr>
              <w:t xml:space="preserve">Release: </w:t>
            </w:r>
            <w:commentRangeStart w:id="15"/>
            <w:r w:rsidRPr="00472191">
              <w:rPr>
                <w:noProof/>
                <w:lang w:eastAsia="en-US"/>
              </w:rPr>
              <w:sym w:font="Wingdings" w:char="F07A"/>
            </w:r>
            <w:commentRangeEnd w:id="15"/>
            <w:r w:rsidRPr="00472191">
              <w:rPr>
                <w:rStyle w:val="ab"/>
                <w:rFonts w:ascii="Times New Roman" w:hAnsi="Times New Roman"/>
                <w:noProof/>
                <w:vanish/>
                <w:sz w:val="2"/>
                <w:lang w:eastAsia="en-US"/>
              </w:rPr>
              <w:commentReference w:id="15"/>
            </w:r>
          </w:p>
        </w:tc>
        <w:tc>
          <w:tcPr>
            <w:tcW w:w="2127" w:type="dxa"/>
            <w:tcBorders>
              <w:right w:val="single" w:sz="4" w:space="0" w:color="auto"/>
            </w:tcBorders>
            <w:shd w:val="pct30" w:color="FFFF00" w:fill="auto"/>
          </w:tcPr>
          <w:p w:rsidR="001E41F3" w:rsidRPr="00472191" w:rsidRDefault="0026004D" w:rsidP="00B20AD6">
            <w:pPr>
              <w:pStyle w:val="CRCoverPage"/>
              <w:spacing w:after="0"/>
              <w:ind w:left="100"/>
              <w:rPr>
                <w:noProof/>
              </w:rPr>
            </w:pPr>
            <w:r w:rsidRPr="00472191">
              <w:rPr>
                <w:noProof/>
                <w:lang w:eastAsia="en-US"/>
              </w:rPr>
              <w:t>Rel-</w:t>
            </w:r>
            <w:r w:rsidR="00530C89" w:rsidRPr="00472191">
              <w:rPr>
                <w:noProof/>
                <w:lang w:eastAsia="en-US"/>
              </w:rPr>
              <w:t>1</w:t>
            </w:r>
            <w:r w:rsidR="00B20AD6" w:rsidRPr="00472191">
              <w:rPr>
                <w:rFonts w:hint="eastAsia"/>
                <w:noProof/>
              </w:rPr>
              <w:t>0</w:t>
            </w:r>
          </w:p>
        </w:tc>
      </w:tr>
      <w:tr w:rsidR="001E41F3" w:rsidRPr="00472191">
        <w:tc>
          <w:tcPr>
            <w:tcW w:w="1843" w:type="dxa"/>
            <w:tcBorders>
              <w:left w:val="single" w:sz="4" w:space="0" w:color="auto"/>
              <w:bottom w:val="single" w:sz="4" w:space="0" w:color="auto"/>
            </w:tcBorders>
          </w:tcPr>
          <w:p w:rsidR="001E41F3" w:rsidRPr="00472191" w:rsidRDefault="001E41F3">
            <w:pPr>
              <w:pStyle w:val="CRCoverPage"/>
              <w:spacing w:after="0"/>
              <w:rPr>
                <w:b/>
                <w:i/>
                <w:noProof/>
                <w:lang w:eastAsia="en-US"/>
              </w:rPr>
            </w:pPr>
          </w:p>
        </w:tc>
        <w:tc>
          <w:tcPr>
            <w:tcW w:w="4678" w:type="dxa"/>
            <w:gridSpan w:val="8"/>
            <w:tcBorders>
              <w:bottom w:val="single" w:sz="4" w:space="0" w:color="auto"/>
            </w:tcBorders>
          </w:tcPr>
          <w:p w:rsidR="001E41F3" w:rsidRPr="00472191" w:rsidRDefault="001E41F3">
            <w:pPr>
              <w:pStyle w:val="CRCoverPage"/>
              <w:spacing w:after="0"/>
              <w:ind w:left="383" w:hanging="383"/>
              <w:rPr>
                <w:i/>
                <w:noProof/>
                <w:sz w:val="18"/>
                <w:lang w:eastAsia="en-US"/>
              </w:rPr>
            </w:pPr>
            <w:r w:rsidRPr="00472191">
              <w:rPr>
                <w:i/>
                <w:noProof/>
                <w:sz w:val="18"/>
                <w:lang w:eastAsia="en-US"/>
              </w:rPr>
              <w:t xml:space="preserve">Use </w:t>
            </w:r>
            <w:r w:rsidRPr="00472191">
              <w:rPr>
                <w:i/>
                <w:noProof/>
                <w:sz w:val="18"/>
                <w:u w:val="single"/>
                <w:lang w:eastAsia="en-US"/>
              </w:rPr>
              <w:t>one</w:t>
            </w:r>
            <w:r w:rsidRPr="00472191">
              <w:rPr>
                <w:i/>
                <w:noProof/>
                <w:sz w:val="18"/>
                <w:lang w:eastAsia="en-US"/>
              </w:rPr>
              <w:t xml:space="preserve"> of the following categories:</w:t>
            </w:r>
            <w:r w:rsidRPr="00472191">
              <w:rPr>
                <w:b/>
                <w:i/>
                <w:noProof/>
                <w:sz w:val="18"/>
                <w:lang w:eastAsia="en-US"/>
              </w:rPr>
              <w:br/>
              <w:t>F</w:t>
            </w:r>
            <w:r w:rsidRPr="00472191">
              <w:rPr>
                <w:i/>
                <w:noProof/>
                <w:sz w:val="18"/>
                <w:lang w:eastAsia="en-US"/>
              </w:rPr>
              <w:t xml:space="preserve">  (correction)</w:t>
            </w:r>
            <w:r w:rsidRPr="00472191">
              <w:rPr>
                <w:i/>
                <w:noProof/>
                <w:sz w:val="18"/>
                <w:lang w:eastAsia="en-US"/>
              </w:rPr>
              <w:br/>
            </w:r>
            <w:r w:rsidRPr="00472191">
              <w:rPr>
                <w:b/>
                <w:i/>
                <w:noProof/>
                <w:sz w:val="18"/>
                <w:lang w:eastAsia="en-US"/>
              </w:rPr>
              <w:t>A</w:t>
            </w:r>
            <w:r w:rsidRPr="00472191">
              <w:rPr>
                <w:i/>
                <w:noProof/>
                <w:sz w:val="18"/>
                <w:lang w:eastAsia="en-US"/>
              </w:rPr>
              <w:t xml:space="preserve">  (</w:t>
            </w:r>
            <w:r w:rsidR="00DE34CF" w:rsidRPr="00472191">
              <w:rPr>
                <w:i/>
                <w:noProof/>
                <w:sz w:val="18"/>
                <w:lang w:eastAsia="en-US"/>
              </w:rPr>
              <w:t xml:space="preserve">mirror </w:t>
            </w:r>
            <w:r w:rsidRPr="00472191">
              <w:rPr>
                <w:i/>
                <w:noProof/>
                <w:sz w:val="18"/>
                <w:lang w:eastAsia="en-US"/>
              </w:rPr>
              <w:t>correspond</w:t>
            </w:r>
            <w:r w:rsidR="00DE34CF" w:rsidRPr="00472191">
              <w:rPr>
                <w:i/>
                <w:noProof/>
                <w:sz w:val="18"/>
                <w:lang w:eastAsia="en-US"/>
              </w:rPr>
              <w:t xml:space="preserve">ing </w:t>
            </w:r>
            <w:r w:rsidRPr="00472191">
              <w:rPr>
                <w:i/>
                <w:noProof/>
                <w:sz w:val="18"/>
                <w:lang w:eastAsia="en-US"/>
              </w:rPr>
              <w:t xml:space="preserve">to a </w:t>
            </w:r>
            <w:r w:rsidR="00DE34CF" w:rsidRPr="00472191">
              <w:rPr>
                <w:i/>
                <w:noProof/>
                <w:sz w:val="18"/>
                <w:lang w:eastAsia="en-US"/>
              </w:rPr>
              <w:t xml:space="preserve">change </w:t>
            </w:r>
            <w:r w:rsidRPr="00472191">
              <w:rPr>
                <w:i/>
                <w:noProof/>
                <w:sz w:val="18"/>
                <w:lang w:eastAsia="en-US"/>
              </w:rPr>
              <w:t>in an earlier release)</w:t>
            </w:r>
            <w:r w:rsidRPr="00472191">
              <w:rPr>
                <w:i/>
                <w:noProof/>
                <w:sz w:val="18"/>
                <w:lang w:eastAsia="en-US"/>
              </w:rPr>
              <w:br/>
            </w:r>
            <w:r w:rsidRPr="00472191">
              <w:rPr>
                <w:b/>
                <w:i/>
                <w:noProof/>
                <w:sz w:val="18"/>
                <w:lang w:eastAsia="en-US"/>
              </w:rPr>
              <w:t>B</w:t>
            </w:r>
            <w:r w:rsidRPr="00472191">
              <w:rPr>
                <w:i/>
                <w:noProof/>
                <w:sz w:val="18"/>
                <w:lang w:eastAsia="en-US"/>
              </w:rPr>
              <w:t xml:space="preserve">  (addition of feature), </w:t>
            </w:r>
            <w:r w:rsidRPr="00472191">
              <w:rPr>
                <w:i/>
                <w:noProof/>
                <w:sz w:val="18"/>
                <w:lang w:eastAsia="en-US"/>
              </w:rPr>
              <w:br/>
            </w:r>
            <w:r w:rsidRPr="00472191">
              <w:rPr>
                <w:b/>
                <w:i/>
                <w:noProof/>
                <w:sz w:val="18"/>
                <w:lang w:eastAsia="en-US"/>
              </w:rPr>
              <w:t>C</w:t>
            </w:r>
            <w:r w:rsidRPr="00472191">
              <w:rPr>
                <w:i/>
                <w:noProof/>
                <w:sz w:val="18"/>
                <w:lang w:eastAsia="en-US"/>
              </w:rPr>
              <w:t xml:space="preserve">  (functional modification of feature)</w:t>
            </w:r>
            <w:r w:rsidRPr="00472191">
              <w:rPr>
                <w:i/>
                <w:noProof/>
                <w:sz w:val="18"/>
                <w:lang w:eastAsia="en-US"/>
              </w:rPr>
              <w:br/>
            </w:r>
            <w:r w:rsidRPr="00472191">
              <w:rPr>
                <w:b/>
                <w:i/>
                <w:noProof/>
                <w:sz w:val="18"/>
                <w:lang w:eastAsia="en-US"/>
              </w:rPr>
              <w:t>D</w:t>
            </w:r>
            <w:r w:rsidRPr="00472191">
              <w:rPr>
                <w:i/>
                <w:noProof/>
                <w:sz w:val="18"/>
                <w:lang w:eastAsia="en-US"/>
              </w:rPr>
              <w:t xml:space="preserve">  (editorial modification)</w:t>
            </w:r>
          </w:p>
          <w:p w:rsidR="001E41F3" w:rsidRPr="00472191" w:rsidRDefault="001E41F3">
            <w:pPr>
              <w:pStyle w:val="CRCoverPage"/>
              <w:rPr>
                <w:noProof/>
                <w:lang w:eastAsia="en-US"/>
              </w:rPr>
            </w:pPr>
            <w:r w:rsidRPr="00472191">
              <w:rPr>
                <w:noProof/>
                <w:sz w:val="18"/>
                <w:lang w:eastAsia="en-US"/>
              </w:rPr>
              <w:t>Detailed explanations of the above categories can</w:t>
            </w:r>
            <w:r w:rsidRPr="00472191">
              <w:rPr>
                <w:noProof/>
                <w:sz w:val="18"/>
                <w:lang w:eastAsia="en-US"/>
              </w:rPr>
              <w:br/>
              <w:t xml:space="preserve">be found in 3GPP </w:t>
            </w:r>
            <w:hyperlink r:id="rId12" w:history="1">
              <w:r w:rsidRPr="00472191">
                <w:rPr>
                  <w:rStyle w:val="aa"/>
                  <w:noProof/>
                  <w:sz w:val="18"/>
                  <w:lang w:eastAsia="en-US"/>
                </w:rPr>
                <w:t>TR 21.900</w:t>
              </w:r>
            </w:hyperlink>
            <w:r w:rsidRPr="00472191">
              <w:rPr>
                <w:noProof/>
                <w:sz w:val="18"/>
                <w:lang w:eastAsia="en-US"/>
              </w:rPr>
              <w:t>.</w:t>
            </w:r>
          </w:p>
        </w:tc>
        <w:tc>
          <w:tcPr>
            <w:tcW w:w="3120" w:type="dxa"/>
            <w:gridSpan w:val="2"/>
            <w:tcBorders>
              <w:bottom w:val="single" w:sz="4" w:space="0" w:color="auto"/>
              <w:right w:val="single" w:sz="4" w:space="0" w:color="auto"/>
            </w:tcBorders>
          </w:tcPr>
          <w:p w:rsidR="000C038A" w:rsidRPr="00472191" w:rsidRDefault="001E41F3">
            <w:pPr>
              <w:pStyle w:val="CRCoverPage"/>
              <w:tabs>
                <w:tab w:val="left" w:pos="950"/>
              </w:tabs>
              <w:spacing w:after="0"/>
              <w:ind w:left="241" w:hanging="241"/>
              <w:rPr>
                <w:i/>
                <w:noProof/>
                <w:sz w:val="18"/>
                <w:lang w:eastAsia="en-US"/>
              </w:rPr>
            </w:pPr>
            <w:r w:rsidRPr="00472191">
              <w:rPr>
                <w:i/>
                <w:noProof/>
                <w:sz w:val="18"/>
                <w:lang w:eastAsia="en-US"/>
              </w:rPr>
              <w:t xml:space="preserve">Use </w:t>
            </w:r>
            <w:r w:rsidRPr="00472191">
              <w:rPr>
                <w:i/>
                <w:noProof/>
                <w:sz w:val="18"/>
                <w:u w:val="single"/>
                <w:lang w:eastAsia="en-US"/>
              </w:rPr>
              <w:t>one</w:t>
            </w:r>
            <w:r w:rsidRPr="00472191">
              <w:rPr>
                <w:i/>
                <w:noProof/>
                <w:sz w:val="18"/>
                <w:lang w:eastAsia="en-US"/>
              </w:rPr>
              <w:t xml:space="preserve"> of the following releases:</w:t>
            </w:r>
            <w:r w:rsidRPr="00472191">
              <w:rPr>
                <w:i/>
                <w:noProof/>
                <w:sz w:val="18"/>
                <w:lang w:eastAsia="en-US"/>
              </w:rPr>
              <w:br/>
              <w:t>Rel-4</w:t>
            </w:r>
            <w:r w:rsidRPr="00472191">
              <w:rPr>
                <w:i/>
                <w:noProof/>
                <w:sz w:val="18"/>
                <w:lang w:eastAsia="en-US"/>
              </w:rPr>
              <w:tab/>
              <w:t>(Release 4)</w:t>
            </w:r>
            <w:r w:rsidRPr="00472191">
              <w:rPr>
                <w:i/>
                <w:noProof/>
                <w:sz w:val="18"/>
                <w:lang w:eastAsia="en-US"/>
              </w:rPr>
              <w:br/>
              <w:t>Rel-5</w:t>
            </w:r>
            <w:r w:rsidRPr="00472191">
              <w:rPr>
                <w:i/>
                <w:noProof/>
                <w:sz w:val="18"/>
                <w:lang w:eastAsia="en-US"/>
              </w:rPr>
              <w:tab/>
              <w:t>(Release 5)</w:t>
            </w:r>
            <w:r w:rsidRPr="00472191">
              <w:rPr>
                <w:i/>
                <w:noProof/>
                <w:sz w:val="18"/>
                <w:lang w:eastAsia="en-US"/>
              </w:rPr>
              <w:br/>
              <w:t>Rel-6</w:t>
            </w:r>
            <w:r w:rsidRPr="00472191">
              <w:rPr>
                <w:i/>
                <w:noProof/>
                <w:sz w:val="18"/>
                <w:lang w:eastAsia="en-US"/>
              </w:rPr>
              <w:tab/>
              <w:t>(Release 6)</w:t>
            </w:r>
            <w:r w:rsidRPr="00472191">
              <w:rPr>
                <w:i/>
                <w:noProof/>
                <w:sz w:val="18"/>
                <w:lang w:eastAsia="en-US"/>
              </w:rPr>
              <w:br/>
              <w:t>Rel-7</w:t>
            </w:r>
            <w:r w:rsidRPr="00472191">
              <w:rPr>
                <w:i/>
                <w:noProof/>
                <w:sz w:val="18"/>
                <w:lang w:eastAsia="en-US"/>
              </w:rPr>
              <w:tab/>
              <w:t>(Release 7)</w:t>
            </w:r>
            <w:r w:rsidRPr="00472191">
              <w:rPr>
                <w:i/>
                <w:noProof/>
                <w:sz w:val="18"/>
                <w:lang w:eastAsia="en-US"/>
              </w:rPr>
              <w:br/>
              <w:t>Rel-8</w:t>
            </w:r>
            <w:r w:rsidRPr="00472191">
              <w:rPr>
                <w:i/>
                <w:noProof/>
                <w:sz w:val="18"/>
                <w:lang w:eastAsia="en-US"/>
              </w:rPr>
              <w:tab/>
              <w:t>(Release 8)</w:t>
            </w:r>
            <w:r w:rsidR="007C2097" w:rsidRPr="00472191">
              <w:rPr>
                <w:i/>
                <w:noProof/>
                <w:sz w:val="18"/>
                <w:lang w:eastAsia="en-US"/>
              </w:rPr>
              <w:br/>
              <w:t>Rel-9</w:t>
            </w:r>
            <w:r w:rsidR="007C2097" w:rsidRPr="00472191">
              <w:rPr>
                <w:i/>
                <w:noProof/>
                <w:sz w:val="18"/>
                <w:lang w:eastAsia="en-US"/>
              </w:rPr>
              <w:tab/>
              <w:t>(Release 9)</w:t>
            </w:r>
            <w:r w:rsidR="009777D9" w:rsidRPr="00472191">
              <w:rPr>
                <w:i/>
                <w:noProof/>
                <w:sz w:val="18"/>
                <w:lang w:eastAsia="en-US"/>
              </w:rPr>
              <w:br/>
              <w:t>Rel-10</w:t>
            </w:r>
            <w:r w:rsidR="009777D9" w:rsidRPr="00472191">
              <w:rPr>
                <w:i/>
                <w:noProof/>
                <w:sz w:val="18"/>
                <w:lang w:eastAsia="en-US"/>
              </w:rPr>
              <w:tab/>
              <w:t>(Release 10)</w:t>
            </w:r>
            <w:r w:rsidR="000C038A" w:rsidRPr="00472191">
              <w:rPr>
                <w:i/>
                <w:noProof/>
                <w:sz w:val="18"/>
                <w:lang w:eastAsia="en-US"/>
              </w:rPr>
              <w:br/>
              <w:t>Rel-11</w:t>
            </w:r>
            <w:r w:rsidR="000C038A" w:rsidRPr="00472191">
              <w:rPr>
                <w:i/>
                <w:noProof/>
                <w:sz w:val="18"/>
                <w:lang w:eastAsia="en-US"/>
              </w:rPr>
              <w:tab/>
              <w:t>(Release 11)</w:t>
            </w:r>
            <w:r w:rsidR="000C038A" w:rsidRPr="00472191">
              <w:rPr>
                <w:i/>
                <w:noProof/>
                <w:sz w:val="18"/>
                <w:lang w:eastAsia="en-US"/>
              </w:rPr>
              <w:br/>
              <w:t>Rel-12</w:t>
            </w:r>
            <w:r w:rsidR="000C038A" w:rsidRPr="00472191">
              <w:rPr>
                <w:i/>
                <w:noProof/>
                <w:sz w:val="18"/>
                <w:lang w:eastAsia="en-US"/>
              </w:rPr>
              <w:tab/>
              <w:t>(Release 12)</w:t>
            </w:r>
          </w:p>
        </w:tc>
      </w:tr>
      <w:tr w:rsidR="001E41F3" w:rsidRPr="00472191">
        <w:tc>
          <w:tcPr>
            <w:tcW w:w="1843" w:type="dxa"/>
          </w:tcPr>
          <w:p w:rsidR="001E41F3" w:rsidRPr="00472191" w:rsidRDefault="001E41F3">
            <w:pPr>
              <w:pStyle w:val="CRCoverPage"/>
              <w:spacing w:after="0"/>
              <w:rPr>
                <w:b/>
                <w:i/>
                <w:noProof/>
                <w:sz w:val="8"/>
                <w:szCs w:val="8"/>
                <w:lang w:eastAsia="en-US"/>
              </w:rPr>
            </w:pPr>
          </w:p>
        </w:tc>
        <w:tc>
          <w:tcPr>
            <w:tcW w:w="7798" w:type="dxa"/>
            <w:gridSpan w:val="10"/>
          </w:tcPr>
          <w:p w:rsidR="001E41F3" w:rsidRPr="00472191" w:rsidRDefault="001E41F3">
            <w:pPr>
              <w:pStyle w:val="CRCoverPage"/>
              <w:spacing w:after="0"/>
              <w:rPr>
                <w:noProof/>
                <w:sz w:val="8"/>
                <w:szCs w:val="8"/>
                <w:lang w:eastAsia="en-US"/>
              </w:rPr>
            </w:pPr>
          </w:p>
        </w:tc>
      </w:tr>
      <w:tr w:rsidR="00472191" w:rsidRPr="00472191">
        <w:tc>
          <w:tcPr>
            <w:tcW w:w="2268" w:type="dxa"/>
            <w:gridSpan w:val="2"/>
            <w:tcBorders>
              <w:top w:val="single" w:sz="4" w:space="0" w:color="auto"/>
              <w:left w:val="single" w:sz="4" w:space="0" w:color="auto"/>
            </w:tcBorders>
          </w:tcPr>
          <w:p w:rsidR="00472191" w:rsidRPr="00472191" w:rsidRDefault="00472191">
            <w:pPr>
              <w:pStyle w:val="CRCoverPage"/>
              <w:tabs>
                <w:tab w:val="right" w:pos="2184"/>
              </w:tabs>
              <w:spacing w:after="0"/>
              <w:rPr>
                <w:b/>
                <w:i/>
                <w:noProof/>
                <w:lang w:eastAsia="en-US"/>
              </w:rPr>
            </w:pPr>
            <w:r w:rsidRPr="00472191">
              <w:rPr>
                <w:b/>
                <w:i/>
                <w:noProof/>
                <w:lang w:eastAsia="en-US"/>
              </w:rPr>
              <w:t>Reason for change:</w:t>
            </w:r>
            <w:r w:rsidRPr="00472191">
              <w:rPr>
                <w:b/>
                <w:i/>
                <w:noProof/>
                <w:lang w:eastAsia="en-US"/>
              </w:rPr>
              <w:tab/>
            </w:r>
            <w:commentRangeStart w:id="16"/>
            <w:r w:rsidRPr="00472191">
              <w:rPr>
                <w:noProof/>
                <w:lang w:eastAsia="en-US"/>
              </w:rPr>
              <w:sym w:font="Wingdings" w:char="F07A"/>
            </w:r>
            <w:commentRangeEnd w:id="16"/>
            <w:r w:rsidRPr="00472191">
              <w:rPr>
                <w:rStyle w:val="ab"/>
                <w:rFonts w:ascii="Times New Roman" w:hAnsi="Times New Roman"/>
                <w:noProof/>
                <w:vanish/>
                <w:sz w:val="2"/>
                <w:lang w:eastAsia="en-US"/>
              </w:rPr>
              <w:commentReference w:id="16"/>
            </w:r>
          </w:p>
        </w:tc>
        <w:tc>
          <w:tcPr>
            <w:tcW w:w="7373" w:type="dxa"/>
            <w:gridSpan w:val="9"/>
            <w:tcBorders>
              <w:top w:val="single" w:sz="4" w:space="0" w:color="auto"/>
              <w:right w:val="single" w:sz="4" w:space="0" w:color="auto"/>
            </w:tcBorders>
            <w:shd w:val="pct30" w:color="FFFF00" w:fill="auto"/>
          </w:tcPr>
          <w:p w:rsidR="00472191" w:rsidRPr="00097CA9" w:rsidRDefault="00472191" w:rsidP="00472191">
            <w:pPr>
              <w:pStyle w:val="CRCoverPage"/>
              <w:spacing w:after="0"/>
              <w:rPr>
                <w:noProof/>
                <w:lang w:eastAsia="en-US"/>
              </w:rPr>
            </w:pPr>
            <w:r w:rsidRPr="00097CA9">
              <w:rPr>
                <w:noProof/>
              </w:rPr>
              <w:t>Applicability of tests</w:t>
            </w:r>
            <w:r w:rsidRPr="00097CA9">
              <w:rPr>
                <w:rFonts w:hint="eastAsia"/>
                <w:noProof/>
              </w:rPr>
              <w:t xml:space="preserve"> were not defined or incorrect for</w:t>
            </w:r>
            <w:r>
              <w:rPr>
                <w:rFonts w:hint="eastAsia"/>
                <w:noProof/>
              </w:rPr>
              <w:t xml:space="preserve"> </w:t>
            </w:r>
            <w:r w:rsidRPr="00097CA9">
              <w:rPr>
                <w:rFonts w:hint="eastAsia"/>
                <w:noProof/>
              </w:rPr>
              <w:t xml:space="preserve"> </w:t>
            </w:r>
            <w:r>
              <w:rPr>
                <w:rFonts w:hint="eastAsia"/>
                <w:noProof/>
              </w:rPr>
              <w:t>enhanced FACH</w:t>
            </w:r>
            <w:r w:rsidRPr="00097CA9">
              <w:rPr>
                <w:rFonts w:hint="eastAsia"/>
                <w:noProof/>
              </w:rPr>
              <w:t xml:space="preserve"> test cases</w:t>
            </w:r>
            <w:r w:rsidRPr="00097CA9">
              <w:rPr>
                <w:noProof/>
                <w:lang w:eastAsia="en-US"/>
              </w:rPr>
              <w:t xml:space="preserve"> </w:t>
            </w:r>
            <w:r w:rsidRPr="00097CA9">
              <w:rPr>
                <w:rFonts w:hint="eastAsia"/>
                <w:noProof/>
              </w:rPr>
              <w:t>.</w:t>
            </w:r>
            <w:r w:rsidRPr="00097CA9">
              <w:rPr>
                <w:noProof/>
                <w:lang w:eastAsia="en-US"/>
              </w:rPr>
              <w:t xml:space="preserve"> </w:t>
            </w:r>
          </w:p>
        </w:tc>
      </w:tr>
      <w:tr w:rsidR="00472191" w:rsidRPr="00472191">
        <w:tc>
          <w:tcPr>
            <w:tcW w:w="2268" w:type="dxa"/>
            <w:gridSpan w:val="2"/>
            <w:tcBorders>
              <w:left w:val="single" w:sz="4" w:space="0" w:color="auto"/>
            </w:tcBorders>
          </w:tcPr>
          <w:p w:rsidR="00472191" w:rsidRPr="00472191" w:rsidRDefault="00472191">
            <w:pPr>
              <w:pStyle w:val="CRCoverPage"/>
              <w:spacing w:after="0"/>
              <w:rPr>
                <w:b/>
                <w:i/>
                <w:noProof/>
                <w:sz w:val="8"/>
                <w:szCs w:val="8"/>
                <w:lang w:eastAsia="en-US"/>
              </w:rPr>
            </w:pPr>
          </w:p>
        </w:tc>
        <w:tc>
          <w:tcPr>
            <w:tcW w:w="7373" w:type="dxa"/>
            <w:gridSpan w:val="9"/>
            <w:tcBorders>
              <w:right w:val="single" w:sz="4" w:space="0" w:color="auto"/>
            </w:tcBorders>
          </w:tcPr>
          <w:p w:rsidR="00472191" w:rsidRPr="00097CA9" w:rsidRDefault="00472191" w:rsidP="00071A12">
            <w:pPr>
              <w:pStyle w:val="CRCoverPage"/>
              <w:spacing w:after="0"/>
              <w:rPr>
                <w:noProof/>
                <w:sz w:val="8"/>
                <w:szCs w:val="8"/>
                <w:lang w:eastAsia="en-US"/>
              </w:rPr>
            </w:pPr>
          </w:p>
        </w:tc>
      </w:tr>
      <w:tr w:rsidR="00472191" w:rsidRPr="00472191">
        <w:tc>
          <w:tcPr>
            <w:tcW w:w="2268" w:type="dxa"/>
            <w:gridSpan w:val="2"/>
            <w:tcBorders>
              <w:left w:val="single" w:sz="4" w:space="0" w:color="auto"/>
            </w:tcBorders>
          </w:tcPr>
          <w:p w:rsidR="00472191" w:rsidRPr="00472191" w:rsidRDefault="00472191">
            <w:pPr>
              <w:pStyle w:val="CRCoverPage"/>
              <w:tabs>
                <w:tab w:val="right" w:pos="2184"/>
              </w:tabs>
              <w:spacing w:after="0"/>
              <w:rPr>
                <w:b/>
                <w:i/>
                <w:noProof/>
                <w:lang w:eastAsia="en-US"/>
              </w:rPr>
            </w:pPr>
            <w:r w:rsidRPr="00472191">
              <w:rPr>
                <w:b/>
                <w:i/>
                <w:noProof/>
                <w:lang w:eastAsia="en-US"/>
              </w:rPr>
              <w:t>Summary of change:</w:t>
            </w:r>
            <w:r w:rsidRPr="00472191">
              <w:rPr>
                <w:b/>
                <w:i/>
                <w:noProof/>
                <w:lang w:eastAsia="en-US"/>
              </w:rPr>
              <w:tab/>
            </w:r>
            <w:commentRangeStart w:id="17"/>
            <w:r w:rsidRPr="00472191">
              <w:rPr>
                <w:noProof/>
                <w:lang w:eastAsia="en-US"/>
              </w:rPr>
              <w:sym w:font="Wingdings" w:char="F07A"/>
            </w:r>
            <w:commentRangeEnd w:id="17"/>
            <w:r w:rsidRPr="00472191">
              <w:rPr>
                <w:rStyle w:val="ab"/>
                <w:rFonts w:ascii="Times New Roman" w:hAnsi="Times New Roman"/>
                <w:noProof/>
                <w:vanish/>
                <w:sz w:val="2"/>
                <w:lang w:eastAsia="en-US"/>
              </w:rPr>
              <w:commentReference w:id="17"/>
            </w:r>
          </w:p>
        </w:tc>
        <w:tc>
          <w:tcPr>
            <w:tcW w:w="7373" w:type="dxa"/>
            <w:gridSpan w:val="9"/>
            <w:tcBorders>
              <w:right w:val="single" w:sz="4" w:space="0" w:color="auto"/>
            </w:tcBorders>
            <w:shd w:val="pct30" w:color="FFFF00" w:fill="auto"/>
          </w:tcPr>
          <w:p w:rsidR="00472191" w:rsidRPr="00097CA9" w:rsidRDefault="00472191" w:rsidP="00071A12">
            <w:pPr>
              <w:pStyle w:val="CRCoverPage"/>
              <w:numPr>
                <w:ilvl w:val="0"/>
                <w:numId w:val="3"/>
              </w:numPr>
              <w:spacing w:after="0"/>
              <w:rPr>
                <w:noProof/>
                <w:lang w:eastAsia="en-US"/>
              </w:rPr>
            </w:pPr>
            <w:r w:rsidRPr="00097CA9">
              <w:rPr>
                <w:rFonts w:hint="eastAsia"/>
                <w:noProof/>
              </w:rPr>
              <w:t xml:space="preserve">Update the </w:t>
            </w:r>
            <w:r w:rsidRPr="00097CA9">
              <w:rPr>
                <w:noProof/>
              </w:rPr>
              <w:t>Applicability of tests</w:t>
            </w:r>
            <w:r w:rsidRPr="00097CA9">
              <w:rPr>
                <w:rFonts w:hint="eastAsia"/>
                <w:noProof/>
              </w:rPr>
              <w:t xml:space="preserve"> in </w:t>
            </w:r>
            <w:r w:rsidRPr="00097CA9">
              <w:rPr>
                <w:noProof/>
              </w:rPr>
              <w:t>Table 1</w:t>
            </w:r>
            <w:r w:rsidRPr="00097CA9">
              <w:rPr>
                <w:noProof/>
                <w:lang w:eastAsia="en-US"/>
              </w:rPr>
              <w:t>.</w:t>
            </w:r>
          </w:p>
          <w:p w:rsidR="00472191" w:rsidRPr="00097CA9" w:rsidRDefault="00472191" w:rsidP="00071A12">
            <w:pPr>
              <w:pStyle w:val="CRCoverPage"/>
              <w:numPr>
                <w:ilvl w:val="0"/>
                <w:numId w:val="3"/>
              </w:numPr>
              <w:spacing w:after="0"/>
              <w:rPr>
                <w:noProof/>
                <w:lang w:eastAsia="en-US"/>
              </w:rPr>
            </w:pPr>
            <w:proofErr w:type="gramStart"/>
            <w:r w:rsidRPr="00097CA9">
              <w:rPr>
                <w:rFonts w:hint="eastAsia"/>
              </w:rPr>
              <w:t xml:space="preserve">Define </w:t>
            </w:r>
            <w:r w:rsidRPr="00097CA9">
              <w:rPr>
                <w:noProof/>
              </w:rPr>
              <w:t xml:space="preserve"> Applicability</w:t>
            </w:r>
            <w:proofErr w:type="gramEnd"/>
            <w:r w:rsidRPr="00097CA9">
              <w:rPr>
                <w:noProof/>
              </w:rPr>
              <w:t xml:space="preserve"> of tests Conditions</w:t>
            </w:r>
            <w:r w:rsidRPr="00097CA9">
              <w:rPr>
                <w:rFonts w:hint="eastAsia"/>
              </w:rPr>
              <w:t xml:space="preserve"> in </w:t>
            </w:r>
            <w:r w:rsidRPr="00097CA9">
              <w:rPr>
                <w:noProof/>
              </w:rPr>
              <w:t>Table 1a</w:t>
            </w:r>
            <w:r w:rsidRPr="00097CA9">
              <w:rPr>
                <w:rFonts w:hint="eastAsia"/>
                <w:noProof/>
              </w:rPr>
              <w:t>.</w:t>
            </w:r>
          </w:p>
          <w:p w:rsidR="00472191" w:rsidRPr="00097CA9" w:rsidRDefault="00472191" w:rsidP="00781E9B">
            <w:pPr>
              <w:pStyle w:val="CRCoverPage"/>
              <w:numPr>
                <w:ilvl w:val="0"/>
                <w:numId w:val="3"/>
              </w:numPr>
              <w:spacing w:after="0"/>
              <w:rPr>
                <w:noProof/>
                <w:lang w:eastAsia="en-US"/>
              </w:rPr>
            </w:pPr>
            <w:r>
              <w:rPr>
                <w:rFonts w:hint="eastAsia"/>
                <w:noProof/>
              </w:rPr>
              <w:t>Correct</w:t>
            </w:r>
            <w:r w:rsidRPr="00097CA9">
              <w:rPr>
                <w:noProof/>
              </w:rPr>
              <w:t xml:space="preserve"> </w:t>
            </w:r>
            <w:r>
              <w:rPr>
                <w:rFonts w:hint="eastAsia"/>
                <w:noProof/>
              </w:rPr>
              <w:t>to the defin</w:t>
            </w:r>
            <w:r w:rsidR="00781E9B">
              <w:rPr>
                <w:rFonts w:hint="eastAsia"/>
                <w:noProof/>
              </w:rPr>
              <w:t>ition</w:t>
            </w:r>
            <w:r>
              <w:rPr>
                <w:rFonts w:hint="eastAsia"/>
                <w:noProof/>
              </w:rPr>
              <w:t xml:space="preserve"> of </w:t>
            </w:r>
            <w:r w:rsidRPr="00097CA9">
              <w:rPr>
                <w:noProof/>
              </w:rPr>
              <w:t>Applicability of tests Conditions</w:t>
            </w:r>
            <w:r w:rsidRPr="00097CA9">
              <w:rPr>
                <w:rFonts w:hint="eastAsia"/>
                <w:noProof/>
              </w:rPr>
              <w:t xml:space="preserve">: </w:t>
            </w:r>
            <w:r>
              <w:rPr>
                <w:rFonts w:hint="eastAsia"/>
                <w:noProof/>
              </w:rPr>
              <w:t>C758.</w:t>
            </w:r>
          </w:p>
        </w:tc>
      </w:tr>
      <w:tr w:rsidR="00472191" w:rsidRPr="00472191">
        <w:tc>
          <w:tcPr>
            <w:tcW w:w="2268" w:type="dxa"/>
            <w:gridSpan w:val="2"/>
            <w:tcBorders>
              <w:left w:val="single" w:sz="4" w:space="0" w:color="auto"/>
            </w:tcBorders>
          </w:tcPr>
          <w:p w:rsidR="00472191" w:rsidRPr="00472191" w:rsidRDefault="00472191">
            <w:pPr>
              <w:pStyle w:val="CRCoverPage"/>
              <w:spacing w:after="0"/>
              <w:rPr>
                <w:b/>
                <w:i/>
                <w:noProof/>
                <w:sz w:val="8"/>
                <w:szCs w:val="8"/>
                <w:lang w:eastAsia="en-US"/>
              </w:rPr>
            </w:pPr>
          </w:p>
        </w:tc>
        <w:tc>
          <w:tcPr>
            <w:tcW w:w="7373" w:type="dxa"/>
            <w:gridSpan w:val="9"/>
            <w:tcBorders>
              <w:right w:val="single" w:sz="4" w:space="0" w:color="auto"/>
            </w:tcBorders>
          </w:tcPr>
          <w:p w:rsidR="00472191" w:rsidRPr="00097CA9" w:rsidRDefault="00472191" w:rsidP="00071A12">
            <w:pPr>
              <w:pStyle w:val="CRCoverPage"/>
              <w:spacing w:after="0"/>
              <w:rPr>
                <w:noProof/>
                <w:sz w:val="8"/>
                <w:szCs w:val="8"/>
                <w:lang w:eastAsia="en-US"/>
              </w:rPr>
            </w:pPr>
          </w:p>
        </w:tc>
      </w:tr>
      <w:tr w:rsidR="00472191" w:rsidRPr="00472191">
        <w:tc>
          <w:tcPr>
            <w:tcW w:w="2268" w:type="dxa"/>
            <w:gridSpan w:val="2"/>
            <w:tcBorders>
              <w:left w:val="single" w:sz="4" w:space="0" w:color="auto"/>
              <w:bottom w:val="single" w:sz="4" w:space="0" w:color="auto"/>
            </w:tcBorders>
          </w:tcPr>
          <w:p w:rsidR="00472191" w:rsidRPr="00472191" w:rsidRDefault="00472191">
            <w:pPr>
              <w:pStyle w:val="CRCoverPage"/>
              <w:tabs>
                <w:tab w:val="right" w:pos="2184"/>
              </w:tabs>
              <w:spacing w:after="0"/>
              <w:rPr>
                <w:b/>
                <w:i/>
                <w:noProof/>
                <w:lang w:eastAsia="en-US"/>
              </w:rPr>
            </w:pPr>
            <w:r w:rsidRPr="00472191">
              <w:rPr>
                <w:b/>
                <w:i/>
                <w:noProof/>
                <w:lang w:eastAsia="en-US"/>
              </w:rPr>
              <w:t xml:space="preserve">Consequences if </w:t>
            </w:r>
            <w:r w:rsidRPr="00472191">
              <w:rPr>
                <w:b/>
                <w:i/>
                <w:noProof/>
                <w:lang w:eastAsia="en-US"/>
              </w:rPr>
              <w:tab/>
            </w:r>
            <w:commentRangeStart w:id="18"/>
            <w:r w:rsidRPr="00472191">
              <w:rPr>
                <w:noProof/>
                <w:lang w:eastAsia="en-US"/>
              </w:rPr>
              <w:sym w:font="Wingdings" w:char="F07A"/>
            </w:r>
            <w:commentRangeEnd w:id="18"/>
            <w:r w:rsidRPr="00472191">
              <w:rPr>
                <w:rStyle w:val="ab"/>
                <w:rFonts w:ascii="Times New Roman" w:hAnsi="Times New Roman"/>
                <w:noProof/>
                <w:vanish/>
                <w:sz w:val="2"/>
                <w:lang w:eastAsia="en-US"/>
              </w:rPr>
              <w:commentReference w:id="18"/>
            </w:r>
            <w:r w:rsidRPr="00472191">
              <w:rPr>
                <w:b/>
                <w:i/>
                <w:noProof/>
                <w:lang w:eastAsia="en-US"/>
              </w:rPr>
              <w:br/>
              <w:t>not approved:</w:t>
            </w:r>
          </w:p>
        </w:tc>
        <w:tc>
          <w:tcPr>
            <w:tcW w:w="7373" w:type="dxa"/>
            <w:gridSpan w:val="9"/>
            <w:tcBorders>
              <w:bottom w:val="single" w:sz="4" w:space="0" w:color="auto"/>
              <w:right w:val="single" w:sz="4" w:space="0" w:color="auto"/>
            </w:tcBorders>
            <w:shd w:val="pct30" w:color="FFFF00" w:fill="auto"/>
          </w:tcPr>
          <w:p w:rsidR="00472191" w:rsidRPr="00097CA9" w:rsidRDefault="00472191" w:rsidP="00071A12">
            <w:pPr>
              <w:pStyle w:val="CRCoverPage"/>
              <w:spacing w:after="0"/>
              <w:ind w:left="100"/>
              <w:rPr>
                <w:noProof/>
              </w:rPr>
            </w:pPr>
            <w:r w:rsidRPr="00097CA9">
              <w:rPr>
                <w:rFonts w:hint="eastAsia"/>
                <w:noProof/>
              </w:rPr>
              <w:t xml:space="preserve">MB MF </w:t>
            </w:r>
            <w:r w:rsidRPr="00097CA9">
              <w:rPr>
                <w:noProof/>
                <w:lang w:eastAsia="en-US"/>
              </w:rPr>
              <w:t>Test case</w:t>
            </w:r>
            <w:r w:rsidRPr="00097CA9">
              <w:rPr>
                <w:rFonts w:hint="eastAsia"/>
                <w:noProof/>
              </w:rPr>
              <w:t>s cannot be performed.</w:t>
            </w:r>
          </w:p>
        </w:tc>
      </w:tr>
      <w:tr w:rsidR="001E41F3" w:rsidRPr="00472191">
        <w:tc>
          <w:tcPr>
            <w:tcW w:w="2268" w:type="dxa"/>
            <w:gridSpan w:val="2"/>
          </w:tcPr>
          <w:p w:rsidR="001E41F3" w:rsidRPr="00472191" w:rsidRDefault="001E41F3">
            <w:pPr>
              <w:pStyle w:val="CRCoverPage"/>
              <w:spacing w:after="0"/>
              <w:rPr>
                <w:b/>
                <w:i/>
                <w:noProof/>
                <w:sz w:val="8"/>
                <w:szCs w:val="8"/>
                <w:lang w:eastAsia="en-US"/>
              </w:rPr>
            </w:pPr>
          </w:p>
        </w:tc>
        <w:tc>
          <w:tcPr>
            <w:tcW w:w="7373" w:type="dxa"/>
            <w:gridSpan w:val="9"/>
          </w:tcPr>
          <w:p w:rsidR="001E41F3" w:rsidRPr="00472191" w:rsidRDefault="001E41F3">
            <w:pPr>
              <w:pStyle w:val="CRCoverPage"/>
              <w:spacing w:after="0"/>
              <w:rPr>
                <w:noProof/>
                <w:sz w:val="8"/>
                <w:szCs w:val="8"/>
                <w:lang w:eastAsia="en-US"/>
              </w:rPr>
            </w:pPr>
          </w:p>
        </w:tc>
      </w:tr>
      <w:tr w:rsidR="001E41F3" w:rsidRPr="00472191">
        <w:tc>
          <w:tcPr>
            <w:tcW w:w="2268" w:type="dxa"/>
            <w:gridSpan w:val="2"/>
            <w:tcBorders>
              <w:top w:val="single" w:sz="4" w:space="0" w:color="auto"/>
              <w:left w:val="single" w:sz="4" w:space="0" w:color="auto"/>
            </w:tcBorders>
          </w:tcPr>
          <w:p w:rsidR="001E41F3" w:rsidRPr="00472191" w:rsidRDefault="001E41F3">
            <w:pPr>
              <w:pStyle w:val="CRCoverPage"/>
              <w:tabs>
                <w:tab w:val="right" w:pos="2184"/>
              </w:tabs>
              <w:spacing w:after="0"/>
              <w:rPr>
                <w:b/>
                <w:i/>
                <w:noProof/>
                <w:lang w:eastAsia="en-US"/>
              </w:rPr>
            </w:pPr>
            <w:r w:rsidRPr="00472191">
              <w:rPr>
                <w:b/>
                <w:i/>
                <w:noProof/>
                <w:lang w:eastAsia="en-US"/>
              </w:rPr>
              <w:t>Clauses affected:</w:t>
            </w:r>
            <w:r w:rsidRPr="00472191">
              <w:rPr>
                <w:b/>
                <w:i/>
                <w:noProof/>
                <w:lang w:eastAsia="en-US"/>
              </w:rPr>
              <w:tab/>
            </w:r>
            <w:commentRangeStart w:id="19"/>
            <w:r w:rsidRPr="00472191">
              <w:rPr>
                <w:noProof/>
                <w:lang w:eastAsia="en-US"/>
              </w:rPr>
              <w:sym w:font="Wingdings" w:char="F07A"/>
            </w:r>
            <w:commentRangeEnd w:id="19"/>
            <w:r w:rsidRPr="00472191">
              <w:rPr>
                <w:rStyle w:val="ab"/>
                <w:rFonts w:ascii="Times New Roman" w:hAnsi="Times New Roman"/>
                <w:noProof/>
                <w:vanish/>
                <w:sz w:val="2"/>
                <w:lang w:eastAsia="en-US"/>
              </w:rPr>
              <w:commentReference w:id="19"/>
            </w:r>
          </w:p>
        </w:tc>
        <w:tc>
          <w:tcPr>
            <w:tcW w:w="7373" w:type="dxa"/>
            <w:gridSpan w:val="9"/>
            <w:tcBorders>
              <w:top w:val="single" w:sz="4" w:space="0" w:color="auto"/>
              <w:right w:val="single" w:sz="4" w:space="0" w:color="auto"/>
            </w:tcBorders>
            <w:shd w:val="pct30" w:color="FFFF00" w:fill="auto"/>
          </w:tcPr>
          <w:p w:rsidR="001E41F3" w:rsidRPr="00472191" w:rsidRDefault="00EF213F">
            <w:pPr>
              <w:pStyle w:val="CRCoverPage"/>
              <w:spacing w:after="0"/>
              <w:ind w:left="100"/>
              <w:rPr>
                <w:noProof/>
              </w:rPr>
            </w:pPr>
            <w:r w:rsidRPr="00472191">
              <w:rPr>
                <w:rFonts w:hint="eastAsia"/>
                <w:noProof/>
              </w:rPr>
              <w:t>4</w:t>
            </w:r>
            <w:r w:rsidR="00680A22">
              <w:rPr>
                <w:rFonts w:hint="eastAsia"/>
                <w:noProof/>
              </w:rPr>
              <w:t xml:space="preserve"> and </w:t>
            </w:r>
            <w:r w:rsidR="00680A22" w:rsidRPr="00EB0153">
              <w:rPr>
                <w:noProof/>
              </w:rPr>
              <w:t>Annex A</w:t>
            </w:r>
          </w:p>
        </w:tc>
      </w:tr>
      <w:tr w:rsidR="001E41F3" w:rsidRPr="00472191">
        <w:tc>
          <w:tcPr>
            <w:tcW w:w="2268" w:type="dxa"/>
            <w:gridSpan w:val="2"/>
            <w:tcBorders>
              <w:left w:val="single" w:sz="4" w:space="0" w:color="auto"/>
            </w:tcBorders>
          </w:tcPr>
          <w:p w:rsidR="001E41F3" w:rsidRPr="00472191" w:rsidRDefault="001E41F3">
            <w:pPr>
              <w:pStyle w:val="CRCoverPage"/>
              <w:spacing w:after="0"/>
              <w:rPr>
                <w:b/>
                <w:i/>
                <w:noProof/>
                <w:sz w:val="8"/>
                <w:szCs w:val="8"/>
                <w:lang w:eastAsia="en-US"/>
              </w:rPr>
            </w:pPr>
          </w:p>
        </w:tc>
        <w:tc>
          <w:tcPr>
            <w:tcW w:w="7373" w:type="dxa"/>
            <w:gridSpan w:val="9"/>
            <w:tcBorders>
              <w:right w:val="single" w:sz="4" w:space="0" w:color="auto"/>
            </w:tcBorders>
          </w:tcPr>
          <w:p w:rsidR="001E41F3" w:rsidRPr="00472191" w:rsidRDefault="001E41F3">
            <w:pPr>
              <w:pStyle w:val="CRCoverPage"/>
              <w:spacing w:after="0"/>
              <w:rPr>
                <w:noProof/>
                <w:sz w:val="8"/>
                <w:szCs w:val="8"/>
                <w:lang w:eastAsia="en-US"/>
              </w:rPr>
            </w:pPr>
          </w:p>
        </w:tc>
      </w:tr>
      <w:tr w:rsidR="001E41F3" w:rsidRPr="00472191">
        <w:tc>
          <w:tcPr>
            <w:tcW w:w="2268" w:type="dxa"/>
            <w:gridSpan w:val="2"/>
            <w:tcBorders>
              <w:left w:val="single" w:sz="4" w:space="0" w:color="auto"/>
            </w:tcBorders>
          </w:tcPr>
          <w:p w:rsidR="001E41F3" w:rsidRPr="00472191" w:rsidRDefault="001E41F3">
            <w:pPr>
              <w:pStyle w:val="CRCoverPage"/>
              <w:tabs>
                <w:tab w:val="right" w:pos="2184"/>
              </w:tabs>
              <w:spacing w:after="0"/>
              <w:rPr>
                <w:b/>
                <w:i/>
                <w:noProof/>
                <w:lang w:eastAsia="en-US"/>
              </w:rPr>
            </w:pPr>
          </w:p>
        </w:tc>
        <w:tc>
          <w:tcPr>
            <w:tcW w:w="284" w:type="dxa"/>
            <w:tcBorders>
              <w:top w:val="single" w:sz="4" w:space="0" w:color="auto"/>
              <w:left w:val="single" w:sz="4" w:space="0" w:color="auto"/>
              <w:bottom w:val="single" w:sz="4" w:space="0" w:color="auto"/>
            </w:tcBorders>
          </w:tcPr>
          <w:p w:rsidR="001E41F3" w:rsidRPr="00472191" w:rsidRDefault="001E41F3">
            <w:pPr>
              <w:pStyle w:val="CRCoverPage"/>
              <w:spacing w:after="0"/>
              <w:jc w:val="center"/>
              <w:rPr>
                <w:b/>
                <w:caps/>
                <w:noProof/>
                <w:lang w:eastAsia="en-US"/>
              </w:rPr>
            </w:pPr>
            <w:r w:rsidRPr="00472191">
              <w:rPr>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72191" w:rsidRDefault="001E41F3">
            <w:pPr>
              <w:pStyle w:val="CRCoverPage"/>
              <w:spacing w:after="0"/>
              <w:jc w:val="center"/>
              <w:rPr>
                <w:b/>
                <w:caps/>
                <w:noProof/>
                <w:lang w:eastAsia="en-US"/>
              </w:rPr>
            </w:pPr>
            <w:r w:rsidRPr="00472191">
              <w:rPr>
                <w:b/>
                <w:caps/>
                <w:noProof/>
                <w:lang w:eastAsia="en-US"/>
              </w:rPr>
              <w:t>N</w:t>
            </w:r>
          </w:p>
        </w:tc>
        <w:tc>
          <w:tcPr>
            <w:tcW w:w="2977" w:type="dxa"/>
            <w:gridSpan w:val="3"/>
          </w:tcPr>
          <w:p w:rsidR="001E41F3" w:rsidRPr="00472191" w:rsidRDefault="001E41F3">
            <w:pPr>
              <w:pStyle w:val="CRCoverPage"/>
              <w:tabs>
                <w:tab w:val="right" w:pos="2893"/>
              </w:tabs>
              <w:spacing w:after="0"/>
              <w:rPr>
                <w:noProof/>
                <w:lang w:eastAsia="en-US"/>
              </w:rPr>
            </w:pPr>
          </w:p>
        </w:tc>
        <w:tc>
          <w:tcPr>
            <w:tcW w:w="3828" w:type="dxa"/>
            <w:gridSpan w:val="4"/>
            <w:tcBorders>
              <w:right w:val="single" w:sz="4" w:space="0" w:color="auto"/>
            </w:tcBorders>
            <w:shd w:val="clear" w:color="FFFF00" w:fill="auto"/>
          </w:tcPr>
          <w:p w:rsidR="001E41F3" w:rsidRPr="00472191" w:rsidRDefault="001E41F3">
            <w:pPr>
              <w:pStyle w:val="CRCoverPage"/>
              <w:spacing w:after="0"/>
              <w:ind w:left="99"/>
              <w:rPr>
                <w:noProof/>
                <w:lang w:eastAsia="en-US"/>
              </w:rPr>
            </w:pPr>
          </w:p>
        </w:tc>
      </w:tr>
      <w:tr w:rsidR="001E41F3" w:rsidRPr="00472191">
        <w:tc>
          <w:tcPr>
            <w:tcW w:w="2268" w:type="dxa"/>
            <w:gridSpan w:val="2"/>
            <w:tcBorders>
              <w:left w:val="single" w:sz="4" w:space="0" w:color="auto"/>
            </w:tcBorders>
          </w:tcPr>
          <w:p w:rsidR="001E41F3" w:rsidRPr="00472191" w:rsidRDefault="001E41F3">
            <w:pPr>
              <w:pStyle w:val="CRCoverPage"/>
              <w:tabs>
                <w:tab w:val="right" w:pos="2184"/>
              </w:tabs>
              <w:spacing w:after="0"/>
              <w:rPr>
                <w:b/>
                <w:i/>
                <w:noProof/>
                <w:lang w:eastAsia="en-US"/>
              </w:rPr>
            </w:pPr>
            <w:r w:rsidRPr="00472191">
              <w:rPr>
                <w:b/>
                <w:i/>
                <w:noProof/>
                <w:lang w:eastAsia="en-US"/>
              </w:rPr>
              <w:t>Other specs</w:t>
            </w:r>
            <w:r w:rsidRPr="00472191">
              <w:rPr>
                <w:b/>
                <w:i/>
                <w:noProof/>
                <w:lang w:eastAsia="en-US"/>
              </w:rPr>
              <w:tab/>
            </w:r>
            <w:commentRangeStart w:id="20"/>
            <w:r w:rsidRPr="00472191">
              <w:rPr>
                <w:noProof/>
                <w:lang w:eastAsia="en-US"/>
              </w:rPr>
              <w:sym w:font="Wingdings" w:char="F07A"/>
            </w:r>
            <w:commentRangeEnd w:id="20"/>
            <w:r w:rsidRPr="00472191">
              <w:rPr>
                <w:rStyle w:val="ab"/>
                <w:rFonts w:ascii="Times New Roman" w:hAnsi="Times New Roman"/>
                <w:noProof/>
                <w:vanish/>
                <w:sz w:val="2"/>
                <w:lang w:eastAsia="en-US"/>
              </w:rPr>
              <w:commentReference w:id="20"/>
            </w:r>
          </w:p>
        </w:tc>
        <w:tc>
          <w:tcPr>
            <w:tcW w:w="284" w:type="dxa"/>
            <w:tcBorders>
              <w:top w:val="single" w:sz="4" w:space="0" w:color="auto"/>
              <w:left w:val="single" w:sz="4" w:space="0" w:color="auto"/>
              <w:bottom w:val="single" w:sz="4" w:space="0" w:color="auto"/>
            </w:tcBorders>
            <w:shd w:val="pct25" w:color="FFFF00" w:fill="auto"/>
          </w:tcPr>
          <w:p w:rsidR="001E41F3" w:rsidRPr="00472191"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2191" w:rsidRDefault="007524D8">
            <w:pPr>
              <w:pStyle w:val="CRCoverPage"/>
              <w:spacing w:after="0"/>
              <w:jc w:val="center"/>
              <w:rPr>
                <w:b/>
                <w:caps/>
                <w:noProof/>
                <w:lang w:eastAsia="en-US"/>
              </w:rPr>
            </w:pPr>
            <w:r w:rsidRPr="00472191">
              <w:rPr>
                <w:b/>
                <w:caps/>
                <w:noProof/>
                <w:lang w:eastAsia="en-US"/>
              </w:rPr>
              <w:t>x</w:t>
            </w:r>
          </w:p>
        </w:tc>
        <w:tc>
          <w:tcPr>
            <w:tcW w:w="2977" w:type="dxa"/>
            <w:gridSpan w:val="3"/>
          </w:tcPr>
          <w:p w:rsidR="001E41F3" w:rsidRPr="00472191" w:rsidRDefault="001E41F3">
            <w:pPr>
              <w:pStyle w:val="CRCoverPage"/>
              <w:tabs>
                <w:tab w:val="right" w:pos="2893"/>
              </w:tabs>
              <w:spacing w:after="0"/>
              <w:rPr>
                <w:noProof/>
                <w:lang w:eastAsia="en-US"/>
              </w:rPr>
            </w:pPr>
            <w:r w:rsidRPr="00472191">
              <w:rPr>
                <w:noProof/>
                <w:lang w:eastAsia="en-US"/>
              </w:rPr>
              <w:t xml:space="preserve"> Other core specifications</w:t>
            </w:r>
            <w:r w:rsidRPr="00472191">
              <w:rPr>
                <w:noProof/>
                <w:lang w:eastAsia="en-US"/>
              </w:rPr>
              <w:tab/>
            </w:r>
            <w:commentRangeStart w:id="21"/>
            <w:r w:rsidRPr="00472191">
              <w:rPr>
                <w:noProof/>
                <w:lang w:eastAsia="en-US"/>
              </w:rPr>
              <w:sym w:font="Wingdings" w:char="F07A"/>
            </w:r>
            <w:commentRangeEnd w:id="21"/>
            <w:r w:rsidRPr="00472191">
              <w:rPr>
                <w:rStyle w:val="ab"/>
                <w:rFonts w:ascii="Times New Roman" w:hAnsi="Times New Roman"/>
                <w:noProof/>
                <w:vanish/>
                <w:sz w:val="2"/>
                <w:lang w:eastAsia="en-US"/>
              </w:rPr>
              <w:commentReference w:id="21"/>
            </w:r>
          </w:p>
        </w:tc>
        <w:tc>
          <w:tcPr>
            <w:tcW w:w="3828" w:type="dxa"/>
            <w:gridSpan w:val="4"/>
            <w:tcBorders>
              <w:right w:val="single" w:sz="4" w:space="0" w:color="auto"/>
            </w:tcBorders>
            <w:shd w:val="pct30" w:color="FFFF00" w:fill="auto"/>
          </w:tcPr>
          <w:p w:rsidR="001E41F3" w:rsidRPr="00472191" w:rsidRDefault="00145D43">
            <w:pPr>
              <w:pStyle w:val="CRCoverPage"/>
              <w:spacing w:after="0"/>
              <w:ind w:left="99"/>
              <w:rPr>
                <w:noProof/>
                <w:lang w:eastAsia="en-US"/>
              </w:rPr>
            </w:pPr>
            <w:r w:rsidRPr="00472191">
              <w:rPr>
                <w:noProof/>
                <w:lang w:eastAsia="en-US"/>
              </w:rPr>
              <w:t xml:space="preserve">TS/TR ... CR ... </w:t>
            </w:r>
          </w:p>
        </w:tc>
      </w:tr>
      <w:tr w:rsidR="001E41F3" w:rsidRPr="00472191">
        <w:tc>
          <w:tcPr>
            <w:tcW w:w="2268" w:type="dxa"/>
            <w:gridSpan w:val="2"/>
            <w:tcBorders>
              <w:left w:val="single" w:sz="4" w:space="0" w:color="auto"/>
            </w:tcBorders>
          </w:tcPr>
          <w:p w:rsidR="001E41F3" w:rsidRPr="00472191" w:rsidRDefault="001E41F3">
            <w:pPr>
              <w:pStyle w:val="CRCoverPage"/>
              <w:spacing w:after="0"/>
              <w:rPr>
                <w:b/>
                <w:i/>
                <w:noProof/>
                <w:lang w:eastAsia="en-US"/>
              </w:rPr>
            </w:pPr>
            <w:r w:rsidRPr="00472191">
              <w:rPr>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1E41F3" w:rsidRPr="0047219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2191" w:rsidRDefault="00EF213F">
            <w:pPr>
              <w:pStyle w:val="CRCoverPage"/>
              <w:spacing w:after="0"/>
              <w:jc w:val="center"/>
              <w:rPr>
                <w:b/>
                <w:caps/>
                <w:noProof/>
                <w:lang w:eastAsia="en-US"/>
              </w:rPr>
            </w:pPr>
            <w:r w:rsidRPr="00472191">
              <w:rPr>
                <w:b/>
                <w:caps/>
                <w:noProof/>
                <w:lang w:eastAsia="en-US"/>
              </w:rPr>
              <w:t>x</w:t>
            </w:r>
          </w:p>
        </w:tc>
        <w:tc>
          <w:tcPr>
            <w:tcW w:w="2977" w:type="dxa"/>
            <w:gridSpan w:val="3"/>
          </w:tcPr>
          <w:p w:rsidR="001E41F3" w:rsidRPr="00472191" w:rsidRDefault="001E41F3">
            <w:pPr>
              <w:pStyle w:val="CRCoverPage"/>
              <w:spacing w:after="0"/>
              <w:rPr>
                <w:noProof/>
                <w:lang w:eastAsia="en-US"/>
              </w:rPr>
            </w:pPr>
            <w:r w:rsidRPr="00472191">
              <w:rPr>
                <w:noProof/>
                <w:lang w:eastAsia="en-US"/>
              </w:rPr>
              <w:t xml:space="preserve"> Test specifications</w:t>
            </w:r>
          </w:p>
        </w:tc>
        <w:tc>
          <w:tcPr>
            <w:tcW w:w="3828" w:type="dxa"/>
            <w:gridSpan w:val="4"/>
            <w:tcBorders>
              <w:right w:val="single" w:sz="4" w:space="0" w:color="auto"/>
            </w:tcBorders>
            <w:shd w:val="pct30" w:color="FFFF00" w:fill="auto"/>
          </w:tcPr>
          <w:p w:rsidR="001E41F3" w:rsidRPr="00472191" w:rsidRDefault="00EF213F">
            <w:pPr>
              <w:pStyle w:val="CRCoverPage"/>
              <w:spacing w:after="0"/>
              <w:ind w:left="99"/>
              <w:rPr>
                <w:noProof/>
                <w:lang w:eastAsia="en-US"/>
              </w:rPr>
            </w:pPr>
            <w:r w:rsidRPr="00472191">
              <w:rPr>
                <w:noProof/>
                <w:lang w:eastAsia="en-US"/>
              </w:rPr>
              <w:t>TS/TR ... CR ...</w:t>
            </w:r>
          </w:p>
        </w:tc>
      </w:tr>
      <w:tr w:rsidR="001E41F3" w:rsidRPr="00472191">
        <w:tc>
          <w:tcPr>
            <w:tcW w:w="2268" w:type="dxa"/>
            <w:gridSpan w:val="2"/>
            <w:tcBorders>
              <w:left w:val="single" w:sz="4" w:space="0" w:color="auto"/>
            </w:tcBorders>
          </w:tcPr>
          <w:p w:rsidR="001E41F3" w:rsidRPr="00472191" w:rsidRDefault="00145D43">
            <w:pPr>
              <w:pStyle w:val="CRCoverPage"/>
              <w:spacing w:after="0"/>
              <w:rPr>
                <w:b/>
                <w:i/>
                <w:noProof/>
                <w:lang w:eastAsia="en-US"/>
              </w:rPr>
            </w:pPr>
            <w:r w:rsidRPr="00472191">
              <w:rPr>
                <w:b/>
                <w:i/>
                <w:noProof/>
                <w:lang w:eastAsia="en-US"/>
              </w:rPr>
              <w:t xml:space="preserve">(show </w:t>
            </w:r>
            <w:r w:rsidR="00592D74" w:rsidRPr="00472191">
              <w:rPr>
                <w:b/>
                <w:i/>
                <w:noProof/>
                <w:lang w:eastAsia="en-US"/>
              </w:rPr>
              <w:t xml:space="preserve">related </w:t>
            </w:r>
            <w:r w:rsidRPr="00472191">
              <w:rPr>
                <w:b/>
                <w:i/>
                <w:noProof/>
                <w:lang w:eastAsia="en-US"/>
              </w:rPr>
              <w:t>CR</w:t>
            </w:r>
            <w:r w:rsidR="00592D74" w:rsidRPr="00472191">
              <w:rPr>
                <w:b/>
                <w:i/>
                <w:noProof/>
                <w:lang w:eastAsia="en-US"/>
              </w:rPr>
              <w:t>s</w:t>
            </w:r>
            <w:r w:rsidRPr="00472191">
              <w:rPr>
                <w:b/>
                <w:i/>
                <w:noProof/>
                <w:lang w:eastAsia="en-US"/>
              </w:rPr>
              <w:t>)</w:t>
            </w:r>
          </w:p>
        </w:tc>
        <w:tc>
          <w:tcPr>
            <w:tcW w:w="284" w:type="dxa"/>
            <w:tcBorders>
              <w:top w:val="single" w:sz="4" w:space="0" w:color="auto"/>
              <w:left w:val="single" w:sz="4" w:space="0" w:color="auto"/>
              <w:bottom w:val="single" w:sz="4" w:space="0" w:color="auto"/>
            </w:tcBorders>
            <w:shd w:val="pct25" w:color="FFFF00" w:fill="auto"/>
          </w:tcPr>
          <w:p w:rsidR="001E41F3" w:rsidRPr="00472191" w:rsidRDefault="001E41F3">
            <w:pPr>
              <w:pStyle w:val="CRCoverPage"/>
              <w:spacing w:after="0"/>
              <w:jc w:val="center"/>
              <w:rPr>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72191" w:rsidRDefault="007524D8">
            <w:pPr>
              <w:pStyle w:val="CRCoverPage"/>
              <w:spacing w:after="0"/>
              <w:jc w:val="center"/>
              <w:rPr>
                <w:b/>
                <w:caps/>
                <w:noProof/>
                <w:lang w:eastAsia="en-US"/>
              </w:rPr>
            </w:pPr>
            <w:r w:rsidRPr="00472191">
              <w:rPr>
                <w:b/>
                <w:caps/>
                <w:noProof/>
                <w:lang w:eastAsia="en-US"/>
              </w:rPr>
              <w:t>x</w:t>
            </w:r>
          </w:p>
        </w:tc>
        <w:tc>
          <w:tcPr>
            <w:tcW w:w="2977" w:type="dxa"/>
            <w:gridSpan w:val="3"/>
          </w:tcPr>
          <w:p w:rsidR="001E41F3" w:rsidRPr="00472191" w:rsidRDefault="001E41F3">
            <w:pPr>
              <w:pStyle w:val="CRCoverPage"/>
              <w:spacing w:after="0"/>
              <w:rPr>
                <w:noProof/>
                <w:lang w:eastAsia="en-US"/>
              </w:rPr>
            </w:pPr>
            <w:r w:rsidRPr="00472191">
              <w:rPr>
                <w:noProof/>
                <w:lang w:eastAsia="en-US"/>
              </w:rPr>
              <w:t xml:space="preserve"> O&amp;M Specifications</w:t>
            </w:r>
          </w:p>
        </w:tc>
        <w:tc>
          <w:tcPr>
            <w:tcW w:w="3828" w:type="dxa"/>
            <w:gridSpan w:val="4"/>
            <w:tcBorders>
              <w:right w:val="single" w:sz="4" w:space="0" w:color="auto"/>
            </w:tcBorders>
            <w:shd w:val="pct30" w:color="FFFF00" w:fill="auto"/>
          </w:tcPr>
          <w:p w:rsidR="001E41F3" w:rsidRPr="00472191" w:rsidRDefault="00145D43">
            <w:pPr>
              <w:pStyle w:val="CRCoverPage"/>
              <w:spacing w:after="0"/>
              <w:ind w:left="99"/>
              <w:rPr>
                <w:noProof/>
                <w:lang w:eastAsia="en-US"/>
              </w:rPr>
            </w:pPr>
            <w:r w:rsidRPr="00472191">
              <w:rPr>
                <w:noProof/>
                <w:lang w:eastAsia="en-US"/>
              </w:rPr>
              <w:t>TS</w:t>
            </w:r>
            <w:r w:rsidR="000A6394" w:rsidRPr="00472191">
              <w:rPr>
                <w:noProof/>
                <w:lang w:eastAsia="en-US"/>
              </w:rPr>
              <w:t xml:space="preserve">/TR ... CR ... </w:t>
            </w:r>
          </w:p>
        </w:tc>
      </w:tr>
      <w:tr w:rsidR="001E41F3" w:rsidRPr="00472191">
        <w:tc>
          <w:tcPr>
            <w:tcW w:w="2268" w:type="dxa"/>
            <w:gridSpan w:val="2"/>
            <w:tcBorders>
              <w:left w:val="single" w:sz="4" w:space="0" w:color="auto"/>
            </w:tcBorders>
          </w:tcPr>
          <w:p w:rsidR="001E41F3" w:rsidRPr="00472191" w:rsidRDefault="001E41F3">
            <w:pPr>
              <w:pStyle w:val="CRCoverPage"/>
              <w:spacing w:after="0"/>
              <w:rPr>
                <w:b/>
                <w:i/>
                <w:noProof/>
                <w:lang w:eastAsia="en-US"/>
              </w:rPr>
            </w:pPr>
          </w:p>
        </w:tc>
        <w:tc>
          <w:tcPr>
            <w:tcW w:w="7373" w:type="dxa"/>
            <w:gridSpan w:val="9"/>
            <w:tcBorders>
              <w:right w:val="single" w:sz="4" w:space="0" w:color="auto"/>
            </w:tcBorders>
          </w:tcPr>
          <w:p w:rsidR="001E41F3" w:rsidRPr="00472191" w:rsidRDefault="001E41F3">
            <w:pPr>
              <w:pStyle w:val="CRCoverPage"/>
              <w:spacing w:after="0"/>
              <w:rPr>
                <w:noProof/>
                <w:lang w:eastAsia="en-US"/>
              </w:rPr>
            </w:pPr>
          </w:p>
        </w:tc>
      </w:tr>
      <w:tr w:rsidR="001E41F3" w:rsidRPr="00472191">
        <w:tc>
          <w:tcPr>
            <w:tcW w:w="2268" w:type="dxa"/>
            <w:gridSpan w:val="2"/>
            <w:tcBorders>
              <w:left w:val="single" w:sz="4" w:space="0" w:color="auto"/>
              <w:bottom w:val="single" w:sz="4" w:space="0" w:color="auto"/>
            </w:tcBorders>
          </w:tcPr>
          <w:p w:rsidR="001E41F3" w:rsidRPr="00472191" w:rsidRDefault="001E41F3">
            <w:pPr>
              <w:pStyle w:val="CRCoverPage"/>
              <w:tabs>
                <w:tab w:val="right" w:pos="2184"/>
              </w:tabs>
              <w:spacing w:after="0"/>
              <w:rPr>
                <w:b/>
                <w:i/>
                <w:noProof/>
                <w:lang w:eastAsia="en-US"/>
              </w:rPr>
            </w:pPr>
            <w:r w:rsidRPr="00472191">
              <w:rPr>
                <w:b/>
                <w:i/>
                <w:noProof/>
                <w:lang w:eastAsia="en-US"/>
              </w:rPr>
              <w:t>Other comments:</w:t>
            </w:r>
            <w:r w:rsidRPr="00472191">
              <w:rPr>
                <w:b/>
                <w:i/>
                <w:noProof/>
                <w:lang w:eastAsia="en-US"/>
              </w:rPr>
              <w:tab/>
            </w:r>
            <w:commentRangeStart w:id="22"/>
            <w:r w:rsidRPr="00472191">
              <w:rPr>
                <w:noProof/>
                <w:lang w:eastAsia="en-US"/>
              </w:rPr>
              <w:sym w:font="Wingdings" w:char="F07A"/>
            </w:r>
            <w:commentRangeEnd w:id="22"/>
            <w:r w:rsidRPr="00472191">
              <w:rPr>
                <w:rStyle w:val="ab"/>
                <w:rFonts w:ascii="Times New Roman" w:hAnsi="Times New Roman"/>
                <w:noProof/>
                <w:vanish/>
                <w:sz w:val="2"/>
                <w:lang w:eastAsia="en-US"/>
              </w:rPr>
              <w:commentReference w:id="22"/>
            </w:r>
          </w:p>
        </w:tc>
        <w:tc>
          <w:tcPr>
            <w:tcW w:w="7373" w:type="dxa"/>
            <w:gridSpan w:val="9"/>
            <w:tcBorders>
              <w:bottom w:val="single" w:sz="4" w:space="0" w:color="auto"/>
              <w:right w:val="single" w:sz="4" w:space="0" w:color="auto"/>
            </w:tcBorders>
            <w:shd w:val="pct30" w:color="FFFF00" w:fill="auto"/>
          </w:tcPr>
          <w:p w:rsidR="001E41F3" w:rsidRPr="00472191" w:rsidRDefault="00DB7C2F">
            <w:pPr>
              <w:pStyle w:val="CRCoverPage"/>
              <w:spacing w:after="0"/>
              <w:ind w:left="100"/>
              <w:rPr>
                <w:noProof/>
                <w:lang w:eastAsia="en-US"/>
              </w:rPr>
            </w:pPr>
            <w:r w:rsidRPr="00472191">
              <w:rPr>
                <w:noProof/>
                <w:lang w:eastAsia="en-US"/>
              </w:rPr>
              <w:t>TTCN impact</w:t>
            </w:r>
          </w:p>
        </w:tc>
      </w:tr>
    </w:tbl>
    <w:p w:rsidR="001E41F3" w:rsidRPr="00472191" w:rsidRDefault="001E41F3">
      <w:pPr>
        <w:pStyle w:val="CRCoverPage"/>
        <w:spacing w:after="0"/>
        <w:rPr>
          <w:noProof/>
          <w:sz w:val="8"/>
          <w:szCs w:val="8"/>
        </w:rPr>
      </w:pPr>
    </w:p>
    <w:p w:rsidR="001E41F3" w:rsidRPr="00472191" w:rsidRDefault="001E41F3">
      <w:pPr>
        <w:rPr>
          <w:noProof/>
        </w:rPr>
        <w:sectPr w:rsidR="001E41F3" w:rsidRPr="00472191">
          <w:headerReference w:type="even" r:id="rId13"/>
          <w:footnotePr>
            <w:numRestart w:val="eachSect"/>
          </w:footnotePr>
          <w:pgSz w:w="11907" w:h="16840" w:code="9"/>
          <w:pgMar w:top="1418" w:right="1134" w:bottom="1134" w:left="1134" w:header="680" w:footer="567" w:gutter="0"/>
          <w:cols w:space="720"/>
        </w:sectPr>
      </w:pPr>
    </w:p>
    <w:p w:rsidR="00132DE1" w:rsidRPr="00472191" w:rsidRDefault="005824A4" w:rsidP="005824A4">
      <w:pPr>
        <w:rPr>
          <w:color w:val="FF0000"/>
          <w:sz w:val="28"/>
          <w:szCs w:val="28"/>
          <w:lang w:eastAsia="zh-CN"/>
        </w:rPr>
      </w:pPr>
      <w:r w:rsidRPr="00472191">
        <w:rPr>
          <w:color w:val="FF0000"/>
          <w:sz w:val="28"/>
          <w:szCs w:val="28"/>
          <w:lang w:eastAsia="zh-CN"/>
        </w:rPr>
        <w:lastRenderedPageBreak/>
        <w:t>&lt;Start of modified section&gt;</w:t>
      </w:r>
    </w:p>
    <w:p w:rsidR="00472191" w:rsidRPr="00472191" w:rsidRDefault="00472191" w:rsidP="00472191">
      <w:pPr>
        <w:jc w:val="center"/>
        <w:rPr>
          <w:noProof/>
          <w:lang w:eastAsia="zh-CN"/>
        </w:rPr>
      </w:pPr>
      <w:r w:rsidRPr="00472191">
        <w:rPr>
          <w:noProof/>
        </w:rPr>
        <w:t>Table 1: Applicability of tests</w:t>
      </w:r>
    </w:p>
    <w:p w:rsidR="00472191" w:rsidRPr="00472191" w:rsidRDefault="00472191" w:rsidP="00472191">
      <w:pPr>
        <w:rPr>
          <w:color w:val="FF0000"/>
          <w:sz w:val="28"/>
          <w:szCs w:val="28"/>
          <w:lang w:eastAsia="zh-CN"/>
        </w:rPr>
      </w:pPr>
      <w:r w:rsidRPr="00472191">
        <w:rPr>
          <w:color w:val="FF0000"/>
          <w:sz w:val="28"/>
          <w:szCs w:val="28"/>
          <w:lang w:eastAsia="zh-CN"/>
        </w:rPr>
        <w:t>…</w:t>
      </w:r>
    </w:p>
    <w:tbl>
      <w:tblPr>
        <w:tblW w:w="12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510"/>
        <w:gridCol w:w="993"/>
        <w:gridCol w:w="1275"/>
        <w:gridCol w:w="2977"/>
        <w:gridCol w:w="2410"/>
      </w:tblGrid>
      <w:tr w:rsidR="002B4981" w:rsidRPr="00472191" w:rsidTr="00477E72">
        <w:trPr>
          <w:cantSplit/>
        </w:trPr>
        <w:tc>
          <w:tcPr>
            <w:tcW w:w="1135" w:type="dxa"/>
          </w:tcPr>
          <w:p w:rsidR="002B4981" w:rsidRPr="00472191" w:rsidRDefault="002B4981" w:rsidP="00477E72">
            <w:pPr>
              <w:pStyle w:val="TAL"/>
              <w:keepNext w:val="0"/>
              <w:keepLines w:val="0"/>
              <w:rPr>
                <w:sz w:val="16"/>
                <w:szCs w:val="16"/>
                <w:lang w:val="pt-BR"/>
              </w:rPr>
            </w:pPr>
            <w:r w:rsidRPr="00472191">
              <w:rPr>
                <w:rFonts w:hint="eastAsia"/>
                <w:sz w:val="16"/>
                <w:szCs w:val="16"/>
                <w:lang w:val="pt-BR" w:eastAsia="zh-CN"/>
              </w:rPr>
              <w:t>7.1.7.6</w:t>
            </w:r>
          </w:p>
        </w:tc>
        <w:tc>
          <w:tcPr>
            <w:tcW w:w="3510" w:type="dxa"/>
          </w:tcPr>
          <w:p w:rsidR="002B4981" w:rsidRPr="00472191" w:rsidRDefault="002B4981" w:rsidP="00477E72">
            <w:pPr>
              <w:pStyle w:val="TAL"/>
              <w:keepNext w:val="0"/>
              <w:keepLines w:val="0"/>
              <w:rPr>
                <w:sz w:val="16"/>
                <w:szCs w:val="16"/>
              </w:rPr>
            </w:pPr>
            <w:r w:rsidRPr="00472191">
              <w:rPr>
                <w:sz w:val="16"/>
                <w:szCs w:val="16"/>
              </w:rPr>
              <w:t>MAC-is/</w:t>
            </w:r>
            <w:proofErr w:type="spellStart"/>
            <w:r w:rsidRPr="00472191">
              <w:rPr>
                <w:sz w:val="16"/>
                <w:szCs w:val="16"/>
              </w:rPr>
              <w:t>i</w:t>
            </w:r>
            <w:proofErr w:type="spellEnd"/>
            <w:r w:rsidRPr="00472191">
              <w:rPr>
                <w:sz w:val="16"/>
                <w:szCs w:val="16"/>
              </w:rPr>
              <w:t xml:space="preserve"> transport block size selection</w:t>
            </w:r>
            <w:r w:rsidRPr="00472191">
              <w:rPr>
                <w:rFonts w:hint="eastAsia"/>
                <w:sz w:val="16"/>
                <w:szCs w:val="16"/>
              </w:rPr>
              <w:t xml:space="preserve"> (1.28Mcps TDD)</w:t>
            </w:r>
          </w:p>
        </w:tc>
        <w:tc>
          <w:tcPr>
            <w:tcW w:w="993" w:type="dxa"/>
          </w:tcPr>
          <w:p w:rsidR="002B4981" w:rsidRPr="00472191" w:rsidRDefault="002B4981" w:rsidP="00477E72">
            <w:pPr>
              <w:pStyle w:val="TAC"/>
              <w:rPr>
                <w:noProof/>
                <w:sz w:val="16"/>
                <w:szCs w:val="16"/>
              </w:rPr>
            </w:pPr>
            <w:r w:rsidRPr="00472191">
              <w:rPr>
                <w:rFonts w:hint="eastAsia"/>
                <w:noProof/>
                <w:sz w:val="16"/>
                <w:szCs w:val="16"/>
                <w:lang w:eastAsia="zh-CN"/>
              </w:rPr>
              <w:t>Rel-</w:t>
            </w:r>
            <w:r w:rsidRPr="00472191">
              <w:rPr>
                <w:rFonts w:hint="eastAsia"/>
                <w:noProof/>
                <w:sz w:val="16"/>
                <w:szCs w:val="16"/>
              </w:rPr>
              <w:t>9</w:t>
            </w:r>
          </w:p>
        </w:tc>
        <w:tc>
          <w:tcPr>
            <w:tcW w:w="1275" w:type="dxa"/>
          </w:tcPr>
          <w:p w:rsidR="002B4981" w:rsidRPr="00472191" w:rsidRDefault="002B4981" w:rsidP="00477E72">
            <w:pPr>
              <w:pStyle w:val="TAC"/>
              <w:rPr>
                <w:noProof/>
                <w:sz w:val="16"/>
                <w:szCs w:val="16"/>
              </w:rPr>
            </w:pPr>
            <w:r w:rsidRPr="00472191">
              <w:rPr>
                <w:rFonts w:hint="eastAsia"/>
                <w:noProof/>
                <w:sz w:val="16"/>
                <w:szCs w:val="16"/>
                <w:lang w:eastAsia="zh-CN"/>
              </w:rPr>
              <w:t>C728</w:t>
            </w:r>
          </w:p>
        </w:tc>
        <w:tc>
          <w:tcPr>
            <w:tcW w:w="2977" w:type="dxa"/>
          </w:tcPr>
          <w:p w:rsidR="002B4981" w:rsidRPr="00472191" w:rsidRDefault="002B4981" w:rsidP="00477E72">
            <w:pPr>
              <w:pStyle w:val="TAL"/>
              <w:rPr>
                <w:noProof/>
                <w:sz w:val="16"/>
                <w:szCs w:val="16"/>
              </w:rPr>
            </w:pPr>
            <w:r w:rsidRPr="00472191">
              <w:rPr>
                <w:noProof/>
                <w:sz w:val="16"/>
                <w:szCs w:val="16"/>
              </w:rPr>
              <w:t xml:space="preserve">UEs supporting </w:t>
            </w:r>
            <w:r w:rsidRPr="00472191">
              <w:rPr>
                <w:rFonts w:hint="eastAsia"/>
                <w:noProof/>
                <w:sz w:val="16"/>
                <w:szCs w:val="16"/>
              </w:rPr>
              <w:t>1.28Mcps T</w:t>
            </w:r>
            <w:r w:rsidRPr="00472191">
              <w:rPr>
                <w:noProof/>
                <w:sz w:val="16"/>
                <w:szCs w:val="16"/>
              </w:rPr>
              <w:t>DD and MAC-i/is</w:t>
            </w:r>
          </w:p>
        </w:tc>
        <w:tc>
          <w:tcPr>
            <w:tcW w:w="2410" w:type="dxa"/>
          </w:tcPr>
          <w:p w:rsidR="002B4981" w:rsidRPr="00472191" w:rsidRDefault="002B4981" w:rsidP="00477E72">
            <w:pPr>
              <w:pStyle w:val="TAL"/>
              <w:rPr>
                <w:noProof/>
                <w:sz w:val="16"/>
                <w:szCs w:val="16"/>
              </w:rPr>
            </w:pPr>
            <w:r w:rsidRPr="00472191">
              <w:rPr>
                <w:noProof/>
                <w:sz w:val="16"/>
                <w:szCs w:val="16"/>
              </w:rPr>
              <w:t>1 Execution: PS</w:t>
            </w:r>
          </w:p>
        </w:tc>
      </w:tr>
      <w:tr w:rsidR="006C335C" w:rsidRPr="00472191" w:rsidTr="00F51D4C">
        <w:trPr>
          <w:cantSplit/>
          <w:trHeight w:val="210"/>
        </w:trPr>
        <w:tc>
          <w:tcPr>
            <w:tcW w:w="1135" w:type="dxa"/>
            <w:vMerge w:val="restart"/>
            <w:tcBorders>
              <w:top w:val="single" w:sz="4" w:space="0" w:color="auto"/>
              <w:left w:val="single" w:sz="4" w:space="0" w:color="auto"/>
              <w:right w:val="single" w:sz="4" w:space="0" w:color="auto"/>
            </w:tcBorders>
          </w:tcPr>
          <w:p w:rsidR="006C335C" w:rsidRPr="00472191" w:rsidRDefault="006C335C" w:rsidP="00477E72">
            <w:pPr>
              <w:pStyle w:val="TAL"/>
              <w:keepNext w:val="0"/>
              <w:keepLines w:val="0"/>
              <w:rPr>
                <w:rFonts w:cs="Arial"/>
                <w:noProof/>
                <w:sz w:val="16"/>
              </w:rPr>
            </w:pPr>
            <w:r w:rsidRPr="00472191">
              <w:rPr>
                <w:rFonts w:cs="Arial"/>
                <w:noProof/>
                <w:sz w:val="16"/>
              </w:rPr>
              <w:t>7.1.8.1</w:t>
            </w:r>
          </w:p>
        </w:tc>
        <w:tc>
          <w:tcPr>
            <w:tcW w:w="3510" w:type="dxa"/>
            <w:vMerge w:val="restart"/>
            <w:tcBorders>
              <w:top w:val="single" w:sz="4" w:space="0" w:color="auto"/>
              <w:left w:val="single" w:sz="4" w:space="0" w:color="auto"/>
              <w:right w:val="single" w:sz="4" w:space="0" w:color="auto"/>
            </w:tcBorders>
          </w:tcPr>
          <w:p w:rsidR="006C335C" w:rsidRPr="00472191" w:rsidRDefault="006C335C" w:rsidP="00477E72">
            <w:pPr>
              <w:pStyle w:val="TAL"/>
              <w:rPr>
                <w:noProof/>
                <w:sz w:val="16"/>
              </w:rPr>
            </w:pPr>
            <w:r w:rsidRPr="00472191">
              <w:rPr>
                <w:sz w:val="16"/>
              </w:rPr>
              <w:t>Release of common E-DCH resource when maximum resource allocation for E-DCH expires or uplink transmission ends for CCCH transmission</w:t>
            </w: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szCs w:val="16"/>
              </w:rPr>
            </w:pPr>
            <w:r w:rsidRPr="00472191">
              <w:rPr>
                <w:rFonts w:cs="Arial"/>
                <w:noProof/>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rPr>
            </w:pPr>
            <w:r w:rsidRPr="00472191">
              <w:rPr>
                <w:rFonts w:cs="Arial"/>
                <w:noProof/>
                <w:sz w:val="16"/>
              </w:rPr>
              <w:t>C647</w:t>
            </w:r>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z w:val="16"/>
              </w:rPr>
            </w:pPr>
            <w:r w:rsidRPr="00472191">
              <w:rPr>
                <w:snapToGrid w:val="0"/>
                <w:sz w:val="16"/>
              </w:rPr>
              <w:t>UEs supporting E-DCH in CELL_FACH</w:t>
            </w:r>
          </w:p>
        </w:tc>
        <w:tc>
          <w:tcPr>
            <w:tcW w:w="2410" w:type="dxa"/>
            <w:vMerge w:val="restart"/>
            <w:tcBorders>
              <w:top w:val="single" w:sz="4" w:space="0" w:color="auto"/>
              <w:left w:val="single" w:sz="4" w:space="0" w:color="auto"/>
              <w:right w:val="single" w:sz="4" w:space="0" w:color="auto"/>
            </w:tcBorders>
          </w:tcPr>
          <w:p w:rsidR="006C335C" w:rsidRPr="00472191" w:rsidRDefault="006C335C" w:rsidP="00477E72">
            <w:pPr>
              <w:pStyle w:val="TAL"/>
              <w:rPr>
                <w:rFonts w:cs="Arial"/>
                <w:noProof/>
                <w:sz w:val="16"/>
                <w:szCs w:val="16"/>
              </w:rPr>
            </w:pPr>
            <w:r w:rsidRPr="00472191">
              <w:rPr>
                <w:rFonts w:cs="Arial"/>
                <w:noProof/>
                <w:sz w:val="16"/>
                <w:szCs w:val="16"/>
              </w:rPr>
              <w:t>1 Execution: PS preferred</w:t>
            </w:r>
          </w:p>
        </w:tc>
      </w:tr>
      <w:tr w:rsidR="006C335C" w:rsidRPr="00472191" w:rsidTr="00F51D4C">
        <w:trPr>
          <w:cantSplit/>
          <w:trHeight w:val="210"/>
        </w:trPr>
        <w:tc>
          <w:tcPr>
            <w:tcW w:w="1135" w:type="dxa"/>
            <w:vMerge/>
            <w:tcBorders>
              <w:left w:val="single" w:sz="4" w:space="0" w:color="auto"/>
              <w:bottom w:val="single" w:sz="4" w:space="0" w:color="auto"/>
              <w:right w:val="single" w:sz="4" w:space="0" w:color="auto"/>
            </w:tcBorders>
          </w:tcPr>
          <w:p w:rsidR="006C335C" w:rsidRPr="00472191" w:rsidRDefault="006C335C" w:rsidP="00477E72">
            <w:pPr>
              <w:pStyle w:val="TAL"/>
              <w:keepNext w:val="0"/>
              <w:keepLines w:val="0"/>
              <w:rPr>
                <w:rFonts w:cs="Arial"/>
                <w:noProof/>
                <w:sz w:val="16"/>
              </w:rPr>
            </w:pPr>
          </w:p>
        </w:tc>
        <w:tc>
          <w:tcPr>
            <w:tcW w:w="3510" w:type="dxa"/>
            <w:vMerge/>
            <w:tcBorders>
              <w:left w:val="single" w:sz="4" w:space="0" w:color="auto"/>
              <w:bottom w:val="single" w:sz="4" w:space="0" w:color="auto"/>
              <w:right w:val="single" w:sz="4" w:space="0" w:color="auto"/>
            </w:tcBorders>
          </w:tcPr>
          <w:p w:rsidR="006C335C" w:rsidRPr="00472191" w:rsidRDefault="006C335C" w:rsidP="00477E72">
            <w:pPr>
              <w:pStyle w:val="TAL"/>
              <w:rPr>
                <w:sz w:val="16"/>
              </w:rPr>
            </w:pP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szCs w:val="16"/>
              </w:rPr>
            </w:pPr>
            <w:ins w:id="23" w:author="chenjun" w:date="2012-10-26T20:14:00Z">
              <w:r w:rsidRPr="00472191">
                <w:rPr>
                  <w:noProof/>
                  <w:sz w:val="16"/>
                  <w:szCs w:val="16"/>
                </w:rPr>
                <w:t>Rel-</w:t>
              </w:r>
              <w:r w:rsidRPr="00472191">
                <w:rPr>
                  <w:rFonts w:hint="eastAsia"/>
                  <w:noProof/>
                  <w:sz w:val="16"/>
                  <w:szCs w:val="16"/>
                </w:rPr>
                <w:t>9</w:t>
              </w:r>
            </w:ins>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rPr>
            </w:pPr>
            <w:ins w:id="24" w:author="chenjun" w:date="2012-10-26T20:14:00Z">
              <w:r w:rsidRPr="00472191">
                <w:rPr>
                  <w:rFonts w:cs="Arial" w:hint="eastAsia"/>
                  <w:noProof/>
                  <w:sz w:val="16"/>
                  <w:lang w:eastAsia="zh-CN"/>
                </w:rPr>
                <w:t>CXX1</w:t>
              </w:r>
            </w:ins>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napToGrid w:val="0"/>
                <w:sz w:val="16"/>
              </w:rPr>
            </w:pPr>
            <w:ins w:id="25" w:author="chenjun" w:date="2012-10-26T20:14:00Z">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DD and</w:t>
              </w:r>
              <w:r w:rsidRPr="00472191">
                <w:rPr>
                  <w:rFonts w:hint="eastAsia"/>
                  <w:noProof/>
                  <w:sz w:val="16"/>
                  <w:szCs w:val="16"/>
                  <w:lang w:eastAsia="zh-CN"/>
                </w:rPr>
                <w:t xml:space="preserve"> </w:t>
              </w:r>
              <w:r w:rsidRPr="00472191">
                <w:rPr>
                  <w:snapToGrid w:val="0"/>
                  <w:sz w:val="16"/>
                  <w:szCs w:val="16"/>
                </w:rPr>
                <w:t xml:space="preserve"> E-DCH in CELL_FACH</w:t>
              </w:r>
            </w:ins>
          </w:p>
        </w:tc>
        <w:tc>
          <w:tcPr>
            <w:tcW w:w="2410" w:type="dxa"/>
            <w:vMerge/>
            <w:tcBorders>
              <w:left w:val="single" w:sz="4" w:space="0" w:color="auto"/>
              <w:bottom w:val="single" w:sz="4" w:space="0" w:color="auto"/>
              <w:right w:val="single" w:sz="4" w:space="0" w:color="auto"/>
            </w:tcBorders>
          </w:tcPr>
          <w:p w:rsidR="006C335C" w:rsidRPr="00472191" w:rsidRDefault="006C335C" w:rsidP="00477E72">
            <w:pPr>
              <w:pStyle w:val="TAL"/>
              <w:rPr>
                <w:rFonts w:cs="Arial"/>
                <w:noProof/>
                <w:sz w:val="16"/>
                <w:szCs w:val="16"/>
              </w:rPr>
            </w:pPr>
          </w:p>
        </w:tc>
      </w:tr>
      <w:tr w:rsidR="006C335C" w:rsidRPr="00472191" w:rsidTr="0026515D">
        <w:trPr>
          <w:cantSplit/>
          <w:trHeight w:val="210"/>
        </w:trPr>
        <w:tc>
          <w:tcPr>
            <w:tcW w:w="1135" w:type="dxa"/>
            <w:vMerge w:val="restart"/>
            <w:tcBorders>
              <w:top w:val="single" w:sz="4" w:space="0" w:color="auto"/>
              <w:left w:val="single" w:sz="4" w:space="0" w:color="auto"/>
              <w:right w:val="single" w:sz="4" w:space="0" w:color="auto"/>
            </w:tcBorders>
          </w:tcPr>
          <w:p w:rsidR="006C335C" w:rsidRPr="00472191" w:rsidRDefault="006C335C" w:rsidP="00477E72">
            <w:pPr>
              <w:pStyle w:val="TAL"/>
              <w:keepNext w:val="0"/>
              <w:keepLines w:val="0"/>
              <w:rPr>
                <w:rFonts w:cs="Arial"/>
                <w:noProof/>
                <w:sz w:val="16"/>
              </w:rPr>
            </w:pPr>
            <w:r w:rsidRPr="00472191">
              <w:rPr>
                <w:rFonts w:cs="Arial"/>
                <w:noProof/>
                <w:sz w:val="16"/>
              </w:rPr>
              <w:t>7.1.8.2</w:t>
            </w:r>
          </w:p>
        </w:tc>
        <w:tc>
          <w:tcPr>
            <w:tcW w:w="3510" w:type="dxa"/>
            <w:vMerge w:val="restart"/>
            <w:tcBorders>
              <w:top w:val="single" w:sz="4" w:space="0" w:color="auto"/>
              <w:left w:val="single" w:sz="4" w:space="0" w:color="auto"/>
              <w:right w:val="single" w:sz="4" w:space="0" w:color="auto"/>
            </w:tcBorders>
          </w:tcPr>
          <w:p w:rsidR="006C335C" w:rsidRPr="00472191" w:rsidRDefault="006C335C" w:rsidP="00477E72">
            <w:pPr>
              <w:pStyle w:val="TAL"/>
              <w:rPr>
                <w:sz w:val="16"/>
              </w:rPr>
            </w:pPr>
            <w:r w:rsidRPr="00472191">
              <w:rPr>
                <w:sz w:val="16"/>
              </w:rPr>
              <w:t>Activation of HS-DPCCH based on the received SIB5/SIB5bis information</w:t>
            </w: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szCs w:val="16"/>
              </w:rPr>
            </w:pPr>
            <w:r w:rsidRPr="00472191">
              <w:rPr>
                <w:rFonts w:cs="Arial"/>
                <w:noProof/>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rPr>
            </w:pPr>
            <w:r w:rsidRPr="00472191">
              <w:rPr>
                <w:rFonts w:cs="Arial"/>
                <w:noProof/>
                <w:sz w:val="16"/>
              </w:rPr>
              <w:t>C647</w:t>
            </w:r>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z w:val="16"/>
              </w:rPr>
            </w:pPr>
            <w:r w:rsidRPr="00472191">
              <w:rPr>
                <w:snapToGrid w:val="0"/>
                <w:sz w:val="16"/>
              </w:rPr>
              <w:t>UEs supporting E-DCH in CELL_FACH</w:t>
            </w:r>
          </w:p>
        </w:tc>
        <w:tc>
          <w:tcPr>
            <w:tcW w:w="2410" w:type="dxa"/>
            <w:vMerge w:val="restart"/>
            <w:tcBorders>
              <w:top w:val="single" w:sz="4" w:space="0" w:color="auto"/>
              <w:left w:val="single" w:sz="4" w:space="0" w:color="auto"/>
              <w:right w:val="single" w:sz="4" w:space="0" w:color="auto"/>
            </w:tcBorders>
          </w:tcPr>
          <w:p w:rsidR="006C335C" w:rsidRPr="00472191" w:rsidRDefault="006C335C" w:rsidP="00477E72">
            <w:pPr>
              <w:pStyle w:val="TAL"/>
              <w:rPr>
                <w:rFonts w:cs="Arial"/>
                <w:noProof/>
                <w:sz w:val="16"/>
                <w:szCs w:val="16"/>
              </w:rPr>
            </w:pPr>
            <w:r w:rsidRPr="00472191">
              <w:rPr>
                <w:rFonts w:cs="Arial"/>
                <w:noProof/>
                <w:sz w:val="16"/>
                <w:szCs w:val="16"/>
              </w:rPr>
              <w:t>1 Execution: PS preferred</w:t>
            </w:r>
          </w:p>
        </w:tc>
      </w:tr>
      <w:tr w:rsidR="006C335C" w:rsidRPr="00472191" w:rsidTr="0026515D">
        <w:trPr>
          <w:cantSplit/>
          <w:trHeight w:val="210"/>
        </w:trPr>
        <w:tc>
          <w:tcPr>
            <w:tcW w:w="1135" w:type="dxa"/>
            <w:vMerge/>
            <w:tcBorders>
              <w:left w:val="single" w:sz="4" w:space="0" w:color="auto"/>
              <w:bottom w:val="single" w:sz="4" w:space="0" w:color="auto"/>
              <w:right w:val="single" w:sz="4" w:space="0" w:color="auto"/>
            </w:tcBorders>
          </w:tcPr>
          <w:p w:rsidR="006C335C" w:rsidRPr="00472191" w:rsidRDefault="006C335C" w:rsidP="00477E72">
            <w:pPr>
              <w:pStyle w:val="TAL"/>
              <w:keepNext w:val="0"/>
              <w:keepLines w:val="0"/>
              <w:rPr>
                <w:rFonts w:cs="Arial"/>
                <w:noProof/>
                <w:sz w:val="16"/>
              </w:rPr>
            </w:pPr>
          </w:p>
        </w:tc>
        <w:tc>
          <w:tcPr>
            <w:tcW w:w="3510" w:type="dxa"/>
            <w:vMerge/>
            <w:tcBorders>
              <w:left w:val="single" w:sz="4" w:space="0" w:color="auto"/>
              <w:bottom w:val="single" w:sz="4" w:space="0" w:color="auto"/>
              <w:right w:val="single" w:sz="4" w:space="0" w:color="auto"/>
            </w:tcBorders>
          </w:tcPr>
          <w:p w:rsidR="006C335C" w:rsidRPr="00472191" w:rsidRDefault="006C335C" w:rsidP="00477E72">
            <w:pPr>
              <w:pStyle w:val="TAL"/>
              <w:rPr>
                <w:sz w:val="16"/>
              </w:rPr>
            </w:pP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szCs w:val="16"/>
              </w:rPr>
            </w:pPr>
            <w:ins w:id="26" w:author="chenjun" w:date="2012-10-26T20:14:00Z">
              <w:r w:rsidRPr="00472191">
                <w:rPr>
                  <w:noProof/>
                  <w:sz w:val="16"/>
                  <w:szCs w:val="16"/>
                </w:rPr>
                <w:t>Rel-</w:t>
              </w:r>
              <w:r w:rsidRPr="00472191">
                <w:rPr>
                  <w:rFonts w:hint="eastAsia"/>
                  <w:noProof/>
                  <w:sz w:val="16"/>
                  <w:szCs w:val="16"/>
                </w:rPr>
                <w:t>9</w:t>
              </w:r>
            </w:ins>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rPr>
            </w:pPr>
            <w:ins w:id="27" w:author="chenjun" w:date="2012-10-26T20:14:00Z">
              <w:r w:rsidRPr="00472191">
                <w:rPr>
                  <w:rFonts w:cs="Arial" w:hint="eastAsia"/>
                  <w:noProof/>
                  <w:sz w:val="16"/>
                  <w:lang w:eastAsia="zh-CN"/>
                </w:rPr>
                <w:t>CXX1</w:t>
              </w:r>
            </w:ins>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napToGrid w:val="0"/>
                <w:sz w:val="16"/>
              </w:rPr>
            </w:pPr>
            <w:ins w:id="28" w:author="chenjun" w:date="2012-10-26T20:14:00Z">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DD and</w:t>
              </w:r>
              <w:r w:rsidRPr="00472191">
                <w:rPr>
                  <w:rFonts w:hint="eastAsia"/>
                  <w:noProof/>
                  <w:sz w:val="16"/>
                  <w:szCs w:val="16"/>
                  <w:lang w:eastAsia="zh-CN"/>
                </w:rPr>
                <w:t xml:space="preserve"> </w:t>
              </w:r>
              <w:r w:rsidRPr="00472191">
                <w:rPr>
                  <w:snapToGrid w:val="0"/>
                  <w:sz w:val="16"/>
                  <w:szCs w:val="16"/>
                </w:rPr>
                <w:t xml:space="preserve"> E-DCH in CELL_FACH</w:t>
              </w:r>
            </w:ins>
          </w:p>
        </w:tc>
        <w:tc>
          <w:tcPr>
            <w:tcW w:w="2410" w:type="dxa"/>
            <w:vMerge/>
            <w:tcBorders>
              <w:left w:val="single" w:sz="4" w:space="0" w:color="auto"/>
              <w:bottom w:val="single" w:sz="4" w:space="0" w:color="auto"/>
              <w:right w:val="single" w:sz="4" w:space="0" w:color="auto"/>
            </w:tcBorders>
          </w:tcPr>
          <w:p w:rsidR="006C335C" w:rsidRPr="00472191" w:rsidRDefault="006C335C" w:rsidP="00477E72">
            <w:pPr>
              <w:pStyle w:val="TAL"/>
              <w:rPr>
                <w:rFonts w:cs="Arial"/>
                <w:noProof/>
                <w:sz w:val="16"/>
                <w:szCs w:val="16"/>
              </w:rPr>
            </w:pPr>
          </w:p>
        </w:tc>
      </w:tr>
      <w:tr w:rsidR="006C335C" w:rsidRPr="00472191" w:rsidTr="00D27415">
        <w:trPr>
          <w:cantSplit/>
          <w:trHeight w:val="192"/>
        </w:trPr>
        <w:tc>
          <w:tcPr>
            <w:tcW w:w="1135" w:type="dxa"/>
            <w:vMerge w:val="restart"/>
          </w:tcPr>
          <w:p w:rsidR="006C335C" w:rsidRPr="00472191" w:rsidRDefault="006C335C" w:rsidP="00477E72">
            <w:pPr>
              <w:pStyle w:val="TAL"/>
              <w:keepNext w:val="0"/>
              <w:keepLines w:val="0"/>
              <w:rPr>
                <w:sz w:val="16"/>
                <w:szCs w:val="16"/>
                <w:lang w:val="pt-BR"/>
              </w:rPr>
            </w:pPr>
            <w:r w:rsidRPr="00472191">
              <w:rPr>
                <w:sz w:val="16"/>
                <w:szCs w:val="16"/>
                <w:lang w:val="pt-BR"/>
              </w:rPr>
              <w:t>7.1.8.3</w:t>
            </w:r>
          </w:p>
        </w:tc>
        <w:tc>
          <w:tcPr>
            <w:tcW w:w="3510" w:type="dxa"/>
            <w:vMerge w:val="restart"/>
          </w:tcPr>
          <w:p w:rsidR="006C335C" w:rsidRPr="00472191" w:rsidRDefault="006C335C" w:rsidP="00477E72">
            <w:pPr>
              <w:pStyle w:val="TAL"/>
              <w:keepNext w:val="0"/>
              <w:keepLines w:val="0"/>
              <w:rPr>
                <w:szCs w:val="18"/>
              </w:rPr>
            </w:pPr>
            <w:r w:rsidRPr="00472191">
              <w:rPr>
                <w:rFonts w:cs="Arial"/>
                <w:noProof/>
                <w:sz w:val="16"/>
              </w:rPr>
              <w:t>DTCH/DCCH transmission - implicit common E-DCH resource release without receiving E-AGCH</w:t>
            </w:r>
          </w:p>
        </w:tc>
        <w:tc>
          <w:tcPr>
            <w:tcW w:w="993" w:type="dxa"/>
          </w:tcPr>
          <w:p w:rsidR="006C335C" w:rsidRPr="00472191" w:rsidRDefault="006C335C" w:rsidP="00477E72">
            <w:pPr>
              <w:pStyle w:val="TAC"/>
              <w:rPr>
                <w:noProof/>
                <w:sz w:val="16"/>
                <w:szCs w:val="16"/>
              </w:rPr>
            </w:pPr>
            <w:r w:rsidRPr="00472191">
              <w:rPr>
                <w:noProof/>
                <w:sz w:val="16"/>
                <w:szCs w:val="16"/>
              </w:rPr>
              <w:t>Rel-8</w:t>
            </w:r>
          </w:p>
        </w:tc>
        <w:tc>
          <w:tcPr>
            <w:tcW w:w="1275" w:type="dxa"/>
          </w:tcPr>
          <w:p w:rsidR="006C335C" w:rsidRPr="00472191" w:rsidRDefault="006C335C" w:rsidP="00477E72">
            <w:pPr>
              <w:pStyle w:val="TAC"/>
              <w:rPr>
                <w:noProof/>
                <w:sz w:val="16"/>
                <w:szCs w:val="16"/>
              </w:rPr>
            </w:pPr>
            <w:r w:rsidRPr="00472191">
              <w:rPr>
                <w:rFonts w:cs="Arial"/>
                <w:noProof/>
                <w:sz w:val="16"/>
              </w:rPr>
              <w:t>C647</w:t>
            </w:r>
          </w:p>
        </w:tc>
        <w:tc>
          <w:tcPr>
            <w:tcW w:w="2977" w:type="dxa"/>
          </w:tcPr>
          <w:p w:rsidR="006C335C" w:rsidRPr="00472191" w:rsidRDefault="006C335C" w:rsidP="00477E72">
            <w:pPr>
              <w:pStyle w:val="TAL"/>
              <w:rPr>
                <w:noProof/>
                <w:sz w:val="16"/>
                <w:szCs w:val="16"/>
              </w:rPr>
            </w:pPr>
            <w:r w:rsidRPr="00472191">
              <w:rPr>
                <w:snapToGrid w:val="0"/>
                <w:sz w:val="16"/>
              </w:rPr>
              <w:t>UEs supporting E-DCH in CELL_FACH</w:t>
            </w:r>
          </w:p>
        </w:tc>
        <w:tc>
          <w:tcPr>
            <w:tcW w:w="2410" w:type="dxa"/>
            <w:vMerge w:val="restart"/>
          </w:tcPr>
          <w:p w:rsidR="006C335C" w:rsidRPr="00472191" w:rsidRDefault="006C335C" w:rsidP="00477E72">
            <w:pPr>
              <w:pStyle w:val="TAL"/>
              <w:rPr>
                <w:noProof/>
                <w:sz w:val="16"/>
                <w:szCs w:val="16"/>
              </w:rPr>
            </w:pPr>
            <w:r w:rsidRPr="00472191">
              <w:rPr>
                <w:rFonts w:cs="Arial"/>
                <w:noProof/>
                <w:sz w:val="16"/>
                <w:szCs w:val="16"/>
              </w:rPr>
              <w:t>1 Execution: PS preferred</w:t>
            </w:r>
          </w:p>
        </w:tc>
      </w:tr>
      <w:tr w:rsidR="006C335C" w:rsidRPr="00472191" w:rsidTr="00477E72">
        <w:trPr>
          <w:cantSplit/>
          <w:trHeight w:val="192"/>
        </w:trPr>
        <w:tc>
          <w:tcPr>
            <w:tcW w:w="1135" w:type="dxa"/>
            <w:vMerge/>
          </w:tcPr>
          <w:p w:rsidR="006C335C" w:rsidRPr="00472191" w:rsidRDefault="006C335C" w:rsidP="00477E72">
            <w:pPr>
              <w:pStyle w:val="TAL"/>
              <w:keepNext w:val="0"/>
              <w:keepLines w:val="0"/>
              <w:rPr>
                <w:sz w:val="16"/>
                <w:szCs w:val="16"/>
                <w:lang w:val="pt-BR"/>
              </w:rPr>
            </w:pPr>
          </w:p>
        </w:tc>
        <w:tc>
          <w:tcPr>
            <w:tcW w:w="3510" w:type="dxa"/>
            <w:vMerge/>
          </w:tcPr>
          <w:p w:rsidR="006C335C" w:rsidRPr="00472191" w:rsidRDefault="006C335C" w:rsidP="00477E72">
            <w:pPr>
              <w:pStyle w:val="TAL"/>
              <w:keepNext w:val="0"/>
              <w:keepLines w:val="0"/>
              <w:rPr>
                <w:rFonts w:cs="Arial"/>
                <w:noProof/>
                <w:sz w:val="16"/>
              </w:rPr>
            </w:pPr>
          </w:p>
        </w:tc>
        <w:tc>
          <w:tcPr>
            <w:tcW w:w="993" w:type="dxa"/>
          </w:tcPr>
          <w:p w:rsidR="006C335C" w:rsidRPr="00472191" w:rsidRDefault="006C335C" w:rsidP="00477E72">
            <w:pPr>
              <w:pStyle w:val="TAC"/>
              <w:rPr>
                <w:noProof/>
                <w:sz w:val="16"/>
                <w:szCs w:val="16"/>
              </w:rPr>
            </w:pPr>
            <w:ins w:id="29" w:author="chenjun" w:date="2012-10-26T20:14:00Z">
              <w:r w:rsidRPr="00472191">
                <w:rPr>
                  <w:noProof/>
                  <w:sz w:val="16"/>
                  <w:szCs w:val="16"/>
                </w:rPr>
                <w:t>Rel-</w:t>
              </w:r>
              <w:r w:rsidRPr="00472191">
                <w:rPr>
                  <w:rFonts w:hint="eastAsia"/>
                  <w:noProof/>
                  <w:sz w:val="16"/>
                  <w:szCs w:val="16"/>
                </w:rPr>
                <w:t>9</w:t>
              </w:r>
            </w:ins>
          </w:p>
        </w:tc>
        <w:tc>
          <w:tcPr>
            <w:tcW w:w="1275" w:type="dxa"/>
          </w:tcPr>
          <w:p w:rsidR="006C335C" w:rsidRPr="00472191" w:rsidRDefault="006C335C" w:rsidP="00477E72">
            <w:pPr>
              <w:pStyle w:val="TAC"/>
              <w:rPr>
                <w:rFonts w:cs="Arial"/>
                <w:noProof/>
                <w:sz w:val="16"/>
              </w:rPr>
            </w:pPr>
            <w:ins w:id="30" w:author="chenjun" w:date="2012-10-26T20:14:00Z">
              <w:r w:rsidRPr="00472191">
                <w:rPr>
                  <w:rFonts w:cs="Arial" w:hint="eastAsia"/>
                  <w:noProof/>
                  <w:sz w:val="16"/>
                  <w:lang w:eastAsia="zh-CN"/>
                </w:rPr>
                <w:t>CXX1</w:t>
              </w:r>
            </w:ins>
          </w:p>
        </w:tc>
        <w:tc>
          <w:tcPr>
            <w:tcW w:w="2977" w:type="dxa"/>
          </w:tcPr>
          <w:p w:rsidR="006C335C" w:rsidRPr="00472191" w:rsidRDefault="006C335C" w:rsidP="00477E72">
            <w:pPr>
              <w:pStyle w:val="TAL"/>
              <w:rPr>
                <w:snapToGrid w:val="0"/>
                <w:sz w:val="16"/>
              </w:rPr>
            </w:pPr>
            <w:ins w:id="31" w:author="chenjun" w:date="2012-10-26T20:14:00Z">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DD and</w:t>
              </w:r>
              <w:r w:rsidRPr="00472191">
                <w:rPr>
                  <w:rFonts w:hint="eastAsia"/>
                  <w:noProof/>
                  <w:sz w:val="16"/>
                  <w:szCs w:val="16"/>
                  <w:lang w:eastAsia="zh-CN"/>
                </w:rPr>
                <w:t xml:space="preserve"> </w:t>
              </w:r>
              <w:r w:rsidRPr="00472191">
                <w:rPr>
                  <w:snapToGrid w:val="0"/>
                  <w:sz w:val="16"/>
                  <w:szCs w:val="16"/>
                </w:rPr>
                <w:t xml:space="preserve"> E-DCH in CELL_FACH</w:t>
              </w:r>
            </w:ins>
          </w:p>
        </w:tc>
        <w:tc>
          <w:tcPr>
            <w:tcW w:w="2410" w:type="dxa"/>
            <w:vMerge/>
            <w:tcBorders>
              <w:bottom w:val="nil"/>
            </w:tcBorders>
          </w:tcPr>
          <w:p w:rsidR="006C335C" w:rsidRPr="00472191" w:rsidRDefault="006C335C" w:rsidP="00477E72">
            <w:pPr>
              <w:pStyle w:val="TAL"/>
              <w:rPr>
                <w:rFonts w:cs="Arial"/>
                <w:noProof/>
                <w:sz w:val="16"/>
                <w:szCs w:val="16"/>
              </w:rPr>
            </w:pPr>
          </w:p>
        </w:tc>
      </w:tr>
      <w:tr w:rsidR="006C335C" w:rsidRPr="00472191" w:rsidTr="00047AE0">
        <w:trPr>
          <w:cantSplit/>
          <w:trHeight w:val="210"/>
        </w:trPr>
        <w:tc>
          <w:tcPr>
            <w:tcW w:w="1135" w:type="dxa"/>
            <w:vMerge w:val="restart"/>
            <w:tcBorders>
              <w:top w:val="single" w:sz="4" w:space="0" w:color="auto"/>
              <w:left w:val="single" w:sz="4" w:space="0" w:color="auto"/>
              <w:right w:val="single" w:sz="4" w:space="0" w:color="auto"/>
            </w:tcBorders>
          </w:tcPr>
          <w:p w:rsidR="006C335C" w:rsidRPr="00472191" w:rsidRDefault="006C335C" w:rsidP="00477E72">
            <w:pPr>
              <w:pStyle w:val="TAL"/>
              <w:keepNext w:val="0"/>
              <w:keepLines w:val="0"/>
              <w:rPr>
                <w:sz w:val="16"/>
                <w:szCs w:val="16"/>
                <w:lang w:val="pt-BR"/>
              </w:rPr>
            </w:pPr>
            <w:r w:rsidRPr="00472191">
              <w:rPr>
                <w:sz w:val="16"/>
                <w:szCs w:val="16"/>
                <w:lang w:val="pt-BR"/>
              </w:rPr>
              <w:t>7.1.8.4</w:t>
            </w:r>
          </w:p>
        </w:tc>
        <w:tc>
          <w:tcPr>
            <w:tcW w:w="3510" w:type="dxa"/>
            <w:vMerge w:val="restart"/>
            <w:tcBorders>
              <w:top w:val="single" w:sz="4" w:space="0" w:color="auto"/>
              <w:left w:val="single" w:sz="4" w:space="0" w:color="auto"/>
              <w:right w:val="single" w:sz="4" w:space="0" w:color="auto"/>
            </w:tcBorders>
          </w:tcPr>
          <w:p w:rsidR="006C335C" w:rsidRPr="00472191" w:rsidRDefault="006C335C" w:rsidP="00477E72">
            <w:pPr>
              <w:pStyle w:val="TAL"/>
              <w:keepNext w:val="0"/>
              <w:keepLines w:val="0"/>
              <w:rPr>
                <w:rFonts w:cs="Arial"/>
                <w:noProof/>
                <w:sz w:val="16"/>
              </w:rPr>
            </w:pPr>
            <w:r w:rsidRPr="00472191">
              <w:rPr>
                <w:rFonts w:cs="Arial"/>
                <w:noProof/>
                <w:sz w:val="16"/>
              </w:rPr>
              <w:t>DTCH/DCCH transmission – explicit common E-DCH resource release by E-AGCH</w:t>
            </w: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noProof/>
                <w:sz w:val="16"/>
                <w:szCs w:val="16"/>
              </w:rPr>
            </w:pPr>
            <w:r w:rsidRPr="00472191">
              <w:rPr>
                <w:noProof/>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rPr>
            </w:pPr>
            <w:r w:rsidRPr="00472191">
              <w:rPr>
                <w:rFonts w:cs="Arial"/>
                <w:noProof/>
                <w:sz w:val="16"/>
              </w:rPr>
              <w:t>C647</w:t>
            </w:r>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z w:val="16"/>
              </w:rPr>
            </w:pPr>
            <w:r w:rsidRPr="00472191">
              <w:rPr>
                <w:snapToGrid w:val="0"/>
                <w:sz w:val="16"/>
              </w:rPr>
              <w:t>UEs supporting E-DCH in CELL_FACH</w:t>
            </w:r>
          </w:p>
        </w:tc>
        <w:tc>
          <w:tcPr>
            <w:tcW w:w="2410" w:type="dxa"/>
            <w:vMerge w:val="restart"/>
            <w:tcBorders>
              <w:top w:val="single" w:sz="4" w:space="0" w:color="auto"/>
              <w:left w:val="single" w:sz="4" w:space="0" w:color="auto"/>
              <w:right w:val="single" w:sz="4" w:space="0" w:color="auto"/>
            </w:tcBorders>
          </w:tcPr>
          <w:p w:rsidR="006C335C" w:rsidRPr="00472191" w:rsidRDefault="006C335C" w:rsidP="00477E72">
            <w:pPr>
              <w:pStyle w:val="TAL"/>
              <w:rPr>
                <w:rFonts w:cs="Arial"/>
                <w:noProof/>
                <w:sz w:val="16"/>
                <w:szCs w:val="16"/>
              </w:rPr>
            </w:pPr>
            <w:r w:rsidRPr="00472191">
              <w:rPr>
                <w:rFonts w:cs="Arial"/>
                <w:noProof/>
                <w:sz w:val="16"/>
                <w:szCs w:val="16"/>
              </w:rPr>
              <w:t>1 Execution: PS preferred</w:t>
            </w:r>
          </w:p>
        </w:tc>
      </w:tr>
      <w:tr w:rsidR="006C335C" w:rsidRPr="00472191" w:rsidTr="00047AE0">
        <w:trPr>
          <w:cantSplit/>
          <w:trHeight w:val="210"/>
        </w:trPr>
        <w:tc>
          <w:tcPr>
            <w:tcW w:w="1135" w:type="dxa"/>
            <w:vMerge/>
            <w:tcBorders>
              <w:left w:val="single" w:sz="4" w:space="0" w:color="auto"/>
              <w:bottom w:val="single" w:sz="4" w:space="0" w:color="auto"/>
              <w:right w:val="single" w:sz="4" w:space="0" w:color="auto"/>
            </w:tcBorders>
          </w:tcPr>
          <w:p w:rsidR="006C335C" w:rsidRPr="00472191" w:rsidRDefault="006C335C" w:rsidP="00477E72">
            <w:pPr>
              <w:pStyle w:val="TAL"/>
              <w:keepNext w:val="0"/>
              <w:keepLines w:val="0"/>
              <w:rPr>
                <w:sz w:val="16"/>
                <w:szCs w:val="16"/>
                <w:lang w:val="pt-BR"/>
              </w:rPr>
            </w:pPr>
          </w:p>
        </w:tc>
        <w:tc>
          <w:tcPr>
            <w:tcW w:w="3510" w:type="dxa"/>
            <w:vMerge/>
            <w:tcBorders>
              <w:left w:val="single" w:sz="4" w:space="0" w:color="auto"/>
              <w:bottom w:val="single" w:sz="4" w:space="0" w:color="auto"/>
              <w:right w:val="single" w:sz="4" w:space="0" w:color="auto"/>
            </w:tcBorders>
          </w:tcPr>
          <w:p w:rsidR="006C335C" w:rsidRPr="00472191" w:rsidRDefault="006C335C" w:rsidP="00477E72">
            <w:pPr>
              <w:pStyle w:val="TAL"/>
              <w:keepNext w:val="0"/>
              <w:keepLines w:val="0"/>
              <w:rPr>
                <w:rFonts w:cs="Arial"/>
                <w:noProof/>
                <w:sz w:val="16"/>
              </w:rPr>
            </w:pP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noProof/>
                <w:sz w:val="16"/>
                <w:szCs w:val="16"/>
              </w:rPr>
            </w:pPr>
            <w:ins w:id="32" w:author="chenjun" w:date="2012-10-26T20:14:00Z">
              <w:r w:rsidRPr="00472191">
                <w:rPr>
                  <w:noProof/>
                  <w:sz w:val="16"/>
                  <w:szCs w:val="16"/>
                </w:rPr>
                <w:t>Rel-</w:t>
              </w:r>
              <w:r w:rsidRPr="00472191">
                <w:rPr>
                  <w:rFonts w:hint="eastAsia"/>
                  <w:noProof/>
                  <w:sz w:val="16"/>
                  <w:szCs w:val="16"/>
                </w:rPr>
                <w:t>9</w:t>
              </w:r>
            </w:ins>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rPr>
            </w:pPr>
            <w:ins w:id="33" w:author="chenjun" w:date="2012-10-26T20:14:00Z">
              <w:r w:rsidRPr="00472191">
                <w:rPr>
                  <w:rFonts w:cs="Arial" w:hint="eastAsia"/>
                  <w:noProof/>
                  <w:sz w:val="16"/>
                  <w:lang w:eastAsia="zh-CN"/>
                </w:rPr>
                <w:t>CXX1</w:t>
              </w:r>
            </w:ins>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napToGrid w:val="0"/>
                <w:sz w:val="16"/>
              </w:rPr>
            </w:pPr>
            <w:ins w:id="34" w:author="chenjun" w:date="2012-10-26T20:14:00Z">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DD and</w:t>
              </w:r>
              <w:r w:rsidRPr="00472191">
                <w:rPr>
                  <w:rFonts w:hint="eastAsia"/>
                  <w:noProof/>
                  <w:sz w:val="16"/>
                  <w:szCs w:val="16"/>
                  <w:lang w:eastAsia="zh-CN"/>
                </w:rPr>
                <w:t xml:space="preserve"> </w:t>
              </w:r>
              <w:r w:rsidRPr="00472191">
                <w:rPr>
                  <w:snapToGrid w:val="0"/>
                  <w:sz w:val="16"/>
                  <w:szCs w:val="16"/>
                </w:rPr>
                <w:t xml:space="preserve"> E-DCH in CELL_FACH</w:t>
              </w:r>
            </w:ins>
          </w:p>
        </w:tc>
        <w:tc>
          <w:tcPr>
            <w:tcW w:w="2410" w:type="dxa"/>
            <w:vMerge/>
            <w:tcBorders>
              <w:left w:val="single" w:sz="4" w:space="0" w:color="auto"/>
              <w:bottom w:val="single" w:sz="4" w:space="0" w:color="auto"/>
              <w:right w:val="single" w:sz="4" w:space="0" w:color="auto"/>
            </w:tcBorders>
          </w:tcPr>
          <w:p w:rsidR="006C335C" w:rsidRPr="00472191" w:rsidRDefault="006C335C" w:rsidP="00477E72">
            <w:pPr>
              <w:pStyle w:val="TAL"/>
              <w:rPr>
                <w:rFonts w:cs="Arial"/>
                <w:noProof/>
                <w:sz w:val="16"/>
                <w:szCs w:val="16"/>
              </w:rPr>
            </w:pPr>
          </w:p>
        </w:tc>
      </w:tr>
      <w:tr w:rsidR="006C335C" w:rsidRPr="00472191" w:rsidTr="009D489C">
        <w:trPr>
          <w:cantSplit/>
          <w:trHeight w:val="210"/>
        </w:trPr>
        <w:tc>
          <w:tcPr>
            <w:tcW w:w="1135" w:type="dxa"/>
            <w:vMerge w:val="restart"/>
            <w:tcBorders>
              <w:top w:val="single" w:sz="4" w:space="0" w:color="auto"/>
              <w:left w:val="single" w:sz="4" w:space="0" w:color="auto"/>
              <w:right w:val="single" w:sz="4" w:space="0" w:color="auto"/>
            </w:tcBorders>
          </w:tcPr>
          <w:p w:rsidR="006C335C" w:rsidRPr="00472191" w:rsidRDefault="006C335C" w:rsidP="00477E72">
            <w:pPr>
              <w:pStyle w:val="TAL"/>
              <w:keepNext w:val="0"/>
              <w:keepLines w:val="0"/>
              <w:rPr>
                <w:sz w:val="16"/>
                <w:szCs w:val="16"/>
                <w:lang w:val="pt-BR"/>
              </w:rPr>
            </w:pPr>
            <w:r w:rsidRPr="00472191">
              <w:rPr>
                <w:sz w:val="16"/>
                <w:szCs w:val="16"/>
                <w:lang w:val="pt-BR"/>
              </w:rPr>
              <w:t>7.1.8.5</w:t>
            </w:r>
          </w:p>
        </w:tc>
        <w:tc>
          <w:tcPr>
            <w:tcW w:w="3510" w:type="dxa"/>
            <w:vMerge w:val="restart"/>
            <w:tcBorders>
              <w:top w:val="single" w:sz="4" w:space="0" w:color="auto"/>
              <w:left w:val="single" w:sz="4" w:space="0" w:color="auto"/>
              <w:right w:val="single" w:sz="4" w:space="0" w:color="auto"/>
            </w:tcBorders>
          </w:tcPr>
          <w:p w:rsidR="006C335C" w:rsidRPr="00472191" w:rsidRDefault="006C335C" w:rsidP="00477E72">
            <w:pPr>
              <w:pStyle w:val="TAL"/>
              <w:keepNext w:val="0"/>
              <w:keepLines w:val="0"/>
              <w:rPr>
                <w:rFonts w:cs="Arial"/>
                <w:noProof/>
                <w:sz w:val="16"/>
              </w:rPr>
            </w:pPr>
            <w:r w:rsidRPr="00472191">
              <w:rPr>
                <w:rFonts w:cs="Arial"/>
                <w:noProof/>
                <w:sz w:val="16"/>
              </w:rPr>
              <w:t>RACH procedure with both normal AIs and extended AIs (using E-AICH).</w:t>
            </w: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noProof/>
                <w:sz w:val="16"/>
                <w:szCs w:val="16"/>
              </w:rPr>
            </w:pPr>
            <w:r w:rsidRPr="00472191">
              <w:rPr>
                <w:noProof/>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rPr>
            </w:pPr>
            <w:r w:rsidRPr="00472191">
              <w:rPr>
                <w:rFonts w:cs="Arial"/>
                <w:noProof/>
                <w:sz w:val="16"/>
              </w:rPr>
              <w:t>C647</w:t>
            </w:r>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napToGrid w:val="0"/>
                <w:sz w:val="16"/>
              </w:rPr>
            </w:pPr>
            <w:r w:rsidRPr="00472191">
              <w:rPr>
                <w:snapToGrid w:val="0"/>
                <w:sz w:val="16"/>
              </w:rPr>
              <w:t>UEs supporting E-DCH in CELL_FACH</w:t>
            </w:r>
          </w:p>
        </w:tc>
        <w:tc>
          <w:tcPr>
            <w:tcW w:w="2410" w:type="dxa"/>
            <w:vMerge w:val="restart"/>
            <w:tcBorders>
              <w:top w:val="single" w:sz="4" w:space="0" w:color="auto"/>
              <w:left w:val="single" w:sz="4" w:space="0" w:color="auto"/>
              <w:right w:val="single" w:sz="4" w:space="0" w:color="auto"/>
            </w:tcBorders>
          </w:tcPr>
          <w:p w:rsidR="006C335C" w:rsidRPr="00472191" w:rsidRDefault="006C335C" w:rsidP="00477E72">
            <w:pPr>
              <w:pStyle w:val="TAL"/>
              <w:rPr>
                <w:rFonts w:cs="Arial"/>
                <w:noProof/>
                <w:sz w:val="16"/>
                <w:szCs w:val="16"/>
              </w:rPr>
            </w:pPr>
            <w:r w:rsidRPr="00472191">
              <w:rPr>
                <w:rFonts w:cs="Arial"/>
                <w:noProof/>
                <w:sz w:val="16"/>
                <w:szCs w:val="16"/>
              </w:rPr>
              <w:t>1 Execution: PS preferred</w:t>
            </w:r>
          </w:p>
        </w:tc>
      </w:tr>
      <w:tr w:rsidR="006C335C" w:rsidRPr="00472191" w:rsidTr="009D489C">
        <w:trPr>
          <w:cantSplit/>
          <w:trHeight w:val="210"/>
        </w:trPr>
        <w:tc>
          <w:tcPr>
            <w:tcW w:w="1135" w:type="dxa"/>
            <w:vMerge/>
            <w:tcBorders>
              <w:left w:val="single" w:sz="4" w:space="0" w:color="auto"/>
              <w:bottom w:val="single" w:sz="4" w:space="0" w:color="auto"/>
              <w:right w:val="single" w:sz="4" w:space="0" w:color="auto"/>
            </w:tcBorders>
          </w:tcPr>
          <w:p w:rsidR="006C335C" w:rsidRPr="00472191" w:rsidRDefault="006C335C" w:rsidP="00477E72">
            <w:pPr>
              <w:pStyle w:val="TAL"/>
              <w:keepNext w:val="0"/>
              <w:keepLines w:val="0"/>
              <w:rPr>
                <w:sz w:val="16"/>
                <w:szCs w:val="16"/>
                <w:lang w:val="pt-BR"/>
              </w:rPr>
            </w:pPr>
          </w:p>
        </w:tc>
        <w:tc>
          <w:tcPr>
            <w:tcW w:w="3510" w:type="dxa"/>
            <w:vMerge/>
            <w:tcBorders>
              <w:left w:val="single" w:sz="4" w:space="0" w:color="auto"/>
              <w:bottom w:val="single" w:sz="4" w:space="0" w:color="auto"/>
              <w:right w:val="single" w:sz="4" w:space="0" w:color="auto"/>
            </w:tcBorders>
          </w:tcPr>
          <w:p w:rsidR="006C335C" w:rsidRPr="00472191" w:rsidRDefault="006C335C" w:rsidP="00477E72">
            <w:pPr>
              <w:pStyle w:val="TAL"/>
              <w:keepNext w:val="0"/>
              <w:keepLines w:val="0"/>
              <w:rPr>
                <w:rFonts w:cs="Arial"/>
                <w:noProof/>
                <w:sz w:val="16"/>
              </w:rPr>
            </w:pP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noProof/>
                <w:sz w:val="16"/>
                <w:szCs w:val="16"/>
              </w:rPr>
            </w:pPr>
            <w:ins w:id="35" w:author="chenjun" w:date="2012-10-26T20:14:00Z">
              <w:r w:rsidRPr="00472191">
                <w:rPr>
                  <w:noProof/>
                  <w:sz w:val="16"/>
                  <w:szCs w:val="16"/>
                </w:rPr>
                <w:t>Rel-</w:t>
              </w:r>
              <w:r w:rsidRPr="00472191">
                <w:rPr>
                  <w:rFonts w:hint="eastAsia"/>
                  <w:noProof/>
                  <w:sz w:val="16"/>
                  <w:szCs w:val="16"/>
                </w:rPr>
                <w:t>9</w:t>
              </w:r>
            </w:ins>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rPr>
            </w:pPr>
            <w:ins w:id="36" w:author="chenjun" w:date="2012-10-26T20:14:00Z">
              <w:r w:rsidRPr="00472191">
                <w:rPr>
                  <w:rFonts w:cs="Arial" w:hint="eastAsia"/>
                  <w:noProof/>
                  <w:sz w:val="16"/>
                  <w:lang w:eastAsia="zh-CN"/>
                </w:rPr>
                <w:t>CXX1</w:t>
              </w:r>
            </w:ins>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napToGrid w:val="0"/>
                <w:sz w:val="16"/>
              </w:rPr>
            </w:pPr>
            <w:ins w:id="37" w:author="chenjun" w:date="2012-10-26T20:14:00Z">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DD and</w:t>
              </w:r>
              <w:r w:rsidRPr="00472191">
                <w:rPr>
                  <w:rFonts w:hint="eastAsia"/>
                  <w:noProof/>
                  <w:sz w:val="16"/>
                  <w:szCs w:val="16"/>
                  <w:lang w:eastAsia="zh-CN"/>
                </w:rPr>
                <w:t xml:space="preserve"> </w:t>
              </w:r>
              <w:r w:rsidRPr="00472191">
                <w:rPr>
                  <w:snapToGrid w:val="0"/>
                  <w:sz w:val="16"/>
                  <w:szCs w:val="16"/>
                </w:rPr>
                <w:t xml:space="preserve"> E-DCH in CELL_FACH</w:t>
              </w:r>
            </w:ins>
          </w:p>
        </w:tc>
        <w:tc>
          <w:tcPr>
            <w:tcW w:w="2410" w:type="dxa"/>
            <w:vMerge/>
            <w:tcBorders>
              <w:left w:val="single" w:sz="4" w:space="0" w:color="auto"/>
              <w:bottom w:val="single" w:sz="4" w:space="0" w:color="auto"/>
              <w:right w:val="single" w:sz="4" w:space="0" w:color="auto"/>
            </w:tcBorders>
          </w:tcPr>
          <w:p w:rsidR="006C335C" w:rsidRPr="00472191" w:rsidRDefault="006C335C" w:rsidP="00477E72">
            <w:pPr>
              <w:pStyle w:val="TAL"/>
              <w:rPr>
                <w:rFonts w:cs="Arial"/>
                <w:noProof/>
                <w:sz w:val="16"/>
                <w:szCs w:val="16"/>
              </w:rPr>
            </w:pPr>
          </w:p>
        </w:tc>
      </w:tr>
      <w:tr w:rsidR="006C335C" w:rsidRPr="00472191" w:rsidTr="00167D1C">
        <w:trPr>
          <w:cantSplit/>
          <w:trHeight w:val="210"/>
        </w:trPr>
        <w:tc>
          <w:tcPr>
            <w:tcW w:w="1135" w:type="dxa"/>
            <w:vMerge w:val="restart"/>
            <w:tcBorders>
              <w:top w:val="single" w:sz="4" w:space="0" w:color="auto"/>
              <w:left w:val="single" w:sz="4" w:space="0" w:color="auto"/>
              <w:right w:val="single" w:sz="4" w:space="0" w:color="auto"/>
            </w:tcBorders>
          </w:tcPr>
          <w:p w:rsidR="006C335C" w:rsidRPr="00472191" w:rsidRDefault="006C335C" w:rsidP="00477E72">
            <w:pPr>
              <w:pStyle w:val="TAL"/>
              <w:keepNext w:val="0"/>
              <w:keepLines w:val="0"/>
              <w:rPr>
                <w:sz w:val="16"/>
                <w:szCs w:val="16"/>
                <w:lang w:val="pt-BR"/>
              </w:rPr>
            </w:pPr>
            <w:r w:rsidRPr="00472191">
              <w:rPr>
                <w:sz w:val="16"/>
                <w:szCs w:val="16"/>
                <w:lang w:val="pt-BR"/>
              </w:rPr>
              <w:t>7.1.8.6</w:t>
            </w:r>
          </w:p>
        </w:tc>
        <w:tc>
          <w:tcPr>
            <w:tcW w:w="3510" w:type="dxa"/>
            <w:vMerge w:val="restart"/>
            <w:tcBorders>
              <w:top w:val="single" w:sz="4" w:space="0" w:color="auto"/>
              <w:left w:val="single" w:sz="4" w:space="0" w:color="auto"/>
              <w:right w:val="single" w:sz="4" w:space="0" w:color="auto"/>
            </w:tcBorders>
          </w:tcPr>
          <w:p w:rsidR="006C335C" w:rsidRPr="00472191" w:rsidRDefault="006C335C" w:rsidP="00477E72">
            <w:pPr>
              <w:pStyle w:val="TAL"/>
              <w:keepNext w:val="0"/>
              <w:keepLines w:val="0"/>
              <w:rPr>
                <w:rFonts w:cs="Arial"/>
                <w:noProof/>
                <w:sz w:val="16"/>
                <w:szCs w:val="16"/>
              </w:rPr>
            </w:pPr>
            <w:r w:rsidRPr="00472191">
              <w:rPr>
                <w:rFonts w:cs="Arial"/>
                <w:sz w:val="16"/>
                <w:szCs w:val="16"/>
                <w:lang w:val="en-US"/>
              </w:rPr>
              <w:t>DTCH/DCCH transmission - Implicit release with E-DCH transmission continuation back off Timer Based</w:t>
            </w: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noProof/>
                <w:sz w:val="16"/>
                <w:szCs w:val="16"/>
              </w:rPr>
            </w:pPr>
            <w:r w:rsidRPr="00472191">
              <w:rPr>
                <w:noProof/>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rPr>
            </w:pPr>
            <w:r w:rsidRPr="00472191">
              <w:rPr>
                <w:rFonts w:cs="Arial"/>
                <w:noProof/>
                <w:sz w:val="16"/>
              </w:rPr>
              <w:t>C647</w:t>
            </w:r>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z w:val="16"/>
              </w:rPr>
            </w:pPr>
            <w:r w:rsidRPr="00472191">
              <w:rPr>
                <w:snapToGrid w:val="0"/>
                <w:sz w:val="16"/>
              </w:rPr>
              <w:t>UEs supporting E-DCH in CELL_FACH</w:t>
            </w:r>
          </w:p>
        </w:tc>
        <w:tc>
          <w:tcPr>
            <w:tcW w:w="2410" w:type="dxa"/>
            <w:vMerge w:val="restart"/>
            <w:tcBorders>
              <w:top w:val="single" w:sz="4" w:space="0" w:color="auto"/>
              <w:left w:val="single" w:sz="4" w:space="0" w:color="auto"/>
              <w:right w:val="single" w:sz="4" w:space="0" w:color="auto"/>
            </w:tcBorders>
          </w:tcPr>
          <w:p w:rsidR="006C335C" w:rsidRPr="00472191" w:rsidRDefault="006C335C" w:rsidP="00477E72">
            <w:pPr>
              <w:pStyle w:val="TAL"/>
              <w:rPr>
                <w:rFonts w:cs="Arial"/>
                <w:noProof/>
                <w:sz w:val="16"/>
                <w:szCs w:val="16"/>
              </w:rPr>
            </w:pPr>
            <w:r w:rsidRPr="00472191">
              <w:rPr>
                <w:rFonts w:cs="Arial"/>
                <w:noProof/>
                <w:sz w:val="16"/>
                <w:szCs w:val="16"/>
              </w:rPr>
              <w:t>1 Execution: PS preferred</w:t>
            </w:r>
          </w:p>
        </w:tc>
      </w:tr>
      <w:tr w:rsidR="006C335C" w:rsidRPr="00472191" w:rsidTr="00167D1C">
        <w:trPr>
          <w:cantSplit/>
          <w:trHeight w:val="210"/>
        </w:trPr>
        <w:tc>
          <w:tcPr>
            <w:tcW w:w="1135" w:type="dxa"/>
            <w:vMerge/>
            <w:tcBorders>
              <w:left w:val="single" w:sz="4" w:space="0" w:color="auto"/>
              <w:bottom w:val="single" w:sz="4" w:space="0" w:color="auto"/>
              <w:right w:val="single" w:sz="4" w:space="0" w:color="auto"/>
            </w:tcBorders>
          </w:tcPr>
          <w:p w:rsidR="006C335C" w:rsidRPr="00472191" w:rsidRDefault="006C335C" w:rsidP="00477E72">
            <w:pPr>
              <w:pStyle w:val="TAL"/>
              <w:keepNext w:val="0"/>
              <w:keepLines w:val="0"/>
              <w:rPr>
                <w:sz w:val="16"/>
                <w:szCs w:val="16"/>
                <w:lang w:val="pt-BR"/>
              </w:rPr>
            </w:pPr>
          </w:p>
        </w:tc>
        <w:tc>
          <w:tcPr>
            <w:tcW w:w="3510" w:type="dxa"/>
            <w:vMerge/>
            <w:tcBorders>
              <w:left w:val="single" w:sz="4" w:space="0" w:color="auto"/>
              <w:bottom w:val="single" w:sz="4" w:space="0" w:color="auto"/>
              <w:right w:val="single" w:sz="4" w:space="0" w:color="auto"/>
            </w:tcBorders>
          </w:tcPr>
          <w:p w:rsidR="006C335C" w:rsidRPr="00472191" w:rsidRDefault="006C335C" w:rsidP="00477E72">
            <w:pPr>
              <w:pStyle w:val="TAL"/>
              <w:keepNext w:val="0"/>
              <w:keepLines w:val="0"/>
              <w:rPr>
                <w:rFonts w:cs="Arial"/>
                <w:sz w:val="16"/>
                <w:szCs w:val="16"/>
                <w:lang w:val="en-US"/>
              </w:rPr>
            </w:pP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noProof/>
                <w:sz w:val="16"/>
                <w:szCs w:val="16"/>
              </w:rPr>
            </w:pPr>
            <w:ins w:id="38" w:author="chenjun" w:date="2012-10-26T20:13:00Z">
              <w:r w:rsidRPr="00472191">
                <w:rPr>
                  <w:noProof/>
                  <w:sz w:val="16"/>
                  <w:szCs w:val="16"/>
                </w:rPr>
                <w:t>Rel-</w:t>
              </w:r>
              <w:r w:rsidRPr="00472191">
                <w:rPr>
                  <w:rFonts w:hint="eastAsia"/>
                  <w:noProof/>
                  <w:sz w:val="16"/>
                  <w:szCs w:val="16"/>
                </w:rPr>
                <w:t>9</w:t>
              </w:r>
            </w:ins>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rPr>
            </w:pPr>
            <w:ins w:id="39" w:author="chenjun" w:date="2012-10-26T20:13:00Z">
              <w:r w:rsidRPr="00472191">
                <w:rPr>
                  <w:rFonts w:cs="Arial" w:hint="eastAsia"/>
                  <w:noProof/>
                  <w:sz w:val="16"/>
                  <w:lang w:eastAsia="zh-CN"/>
                </w:rPr>
                <w:t>CXX1</w:t>
              </w:r>
            </w:ins>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napToGrid w:val="0"/>
                <w:sz w:val="16"/>
              </w:rPr>
            </w:pPr>
            <w:ins w:id="40" w:author="chenjun" w:date="2012-10-26T20:13:00Z">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DD and</w:t>
              </w:r>
              <w:r w:rsidRPr="00472191">
                <w:rPr>
                  <w:rFonts w:hint="eastAsia"/>
                  <w:noProof/>
                  <w:sz w:val="16"/>
                  <w:szCs w:val="16"/>
                  <w:lang w:eastAsia="zh-CN"/>
                </w:rPr>
                <w:t xml:space="preserve"> </w:t>
              </w:r>
              <w:r w:rsidRPr="00472191">
                <w:rPr>
                  <w:snapToGrid w:val="0"/>
                  <w:sz w:val="16"/>
                  <w:szCs w:val="16"/>
                </w:rPr>
                <w:t xml:space="preserve"> E-DCH in CELL_FACH</w:t>
              </w:r>
            </w:ins>
          </w:p>
        </w:tc>
        <w:tc>
          <w:tcPr>
            <w:tcW w:w="2410" w:type="dxa"/>
            <w:vMerge/>
            <w:tcBorders>
              <w:left w:val="single" w:sz="4" w:space="0" w:color="auto"/>
              <w:bottom w:val="single" w:sz="4" w:space="0" w:color="auto"/>
              <w:right w:val="single" w:sz="4" w:space="0" w:color="auto"/>
            </w:tcBorders>
          </w:tcPr>
          <w:p w:rsidR="006C335C" w:rsidRPr="00472191" w:rsidRDefault="006C335C" w:rsidP="00477E72">
            <w:pPr>
              <w:pStyle w:val="TAL"/>
              <w:rPr>
                <w:rFonts w:cs="Arial"/>
                <w:noProof/>
                <w:sz w:val="16"/>
                <w:szCs w:val="16"/>
              </w:rPr>
            </w:pPr>
          </w:p>
        </w:tc>
      </w:tr>
      <w:tr w:rsidR="006C335C" w:rsidRPr="00472191" w:rsidTr="006D01D0">
        <w:trPr>
          <w:cantSplit/>
          <w:trHeight w:val="210"/>
        </w:trPr>
        <w:tc>
          <w:tcPr>
            <w:tcW w:w="1135" w:type="dxa"/>
            <w:vMerge w:val="restart"/>
            <w:tcBorders>
              <w:top w:val="single" w:sz="4" w:space="0" w:color="auto"/>
              <w:left w:val="single" w:sz="4" w:space="0" w:color="auto"/>
              <w:right w:val="single" w:sz="4" w:space="0" w:color="auto"/>
            </w:tcBorders>
          </w:tcPr>
          <w:p w:rsidR="006C335C" w:rsidRPr="00472191" w:rsidRDefault="006C335C" w:rsidP="00477E72">
            <w:pPr>
              <w:pStyle w:val="TAL"/>
              <w:keepNext w:val="0"/>
              <w:keepLines w:val="0"/>
              <w:rPr>
                <w:sz w:val="16"/>
                <w:szCs w:val="16"/>
                <w:lang w:val="pt-BR"/>
              </w:rPr>
            </w:pPr>
            <w:r w:rsidRPr="00472191">
              <w:rPr>
                <w:sz w:val="16"/>
                <w:szCs w:val="16"/>
                <w:lang w:val="pt-BR"/>
              </w:rPr>
              <w:t>7.1.8.6a</w:t>
            </w:r>
          </w:p>
        </w:tc>
        <w:tc>
          <w:tcPr>
            <w:tcW w:w="3510" w:type="dxa"/>
            <w:vMerge w:val="restart"/>
            <w:tcBorders>
              <w:top w:val="single" w:sz="4" w:space="0" w:color="auto"/>
              <w:left w:val="single" w:sz="4" w:space="0" w:color="auto"/>
              <w:right w:val="single" w:sz="4" w:space="0" w:color="auto"/>
            </w:tcBorders>
          </w:tcPr>
          <w:p w:rsidR="006C335C" w:rsidRPr="00472191" w:rsidRDefault="006C335C" w:rsidP="00477E72">
            <w:pPr>
              <w:pStyle w:val="TAL"/>
              <w:keepNext w:val="0"/>
              <w:keepLines w:val="0"/>
              <w:rPr>
                <w:rFonts w:cs="Arial"/>
                <w:noProof/>
                <w:sz w:val="16"/>
                <w:szCs w:val="16"/>
              </w:rPr>
            </w:pPr>
            <w:r w:rsidRPr="00472191">
              <w:rPr>
                <w:sz w:val="16"/>
                <w:szCs w:val="16"/>
                <w:lang w:val="en-US"/>
              </w:rPr>
              <w:t xml:space="preserve">DTCH/DCCH transmission - Implicit release with E-DCH transmission continuation </w:t>
            </w:r>
            <w:proofErr w:type="spellStart"/>
            <w:r w:rsidRPr="00472191">
              <w:rPr>
                <w:sz w:val="16"/>
                <w:szCs w:val="16"/>
                <w:lang w:val="en-US"/>
              </w:rPr>
              <w:t>backoff</w:t>
            </w:r>
            <w:proofErr w:type="spellEnd"/>
            <w:r w:rsidRPr="00472191">
              <w:rPr>
                <w:sz w:val="16"/>
                <w:szCs w:val="16"/>
                <w:lang w:val="en-US"/>
              </w:rPr>
              <w:t xml:space="preserve"> value set to “0”</w:t>
            </w: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noProof/>
                <w:sz w:val="16"/>
                <w:szCs w:val="16"/>
              </w:rPr>
            </w:pPr>
            <w:r w:rsidRPr="00472191">
              <w:rPr>
                <w:noProof/>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rPr>
            </w:pPr>
            <w:r w:rsidRPr="00472191">
              <w:rPr>
                <w:rFonts w:cs="Arial"/>
                <w:noProof/>
                <w:sz w:val="16"/>
              </w:rPr>
              <w:t>C647</w:t>
            </w:r>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z w:val="16"/>
              </w:rPr>
            </w:pPr>
            <w:r w:rsidRPr="00472191">
              <w:rPr>
                <w:snapToGrid w:val="0"/>
                <w:sz w:val="16"/>
              </w:rPr>
              <w:t>UEs supporting E-DCH in CELL_FACH</w:t>
            </w:r>
          </w:p>
        </w:tc>
        <w:tc>
          <w:tcPr>
            <w:tcW w:w="2410" w:type="dxa"/>
            <w:vMerge w:val="restart"/>
            <w:tcBorders>
              <w:top w:val="single" w:sz="4" w:space="0" w:color="auto"/>
              <w:left w:val="single" w:sz="4" w:space="0" w:color="auto"/>
              <w:right w:val="single" w:sz="4" w:space="0" w:color="auto"/>
            </w:tcBorders>
          </w:tcPr>
          <w:p w:rsidR="006C335C" w:rsidRPr="00472191" w:rsidRDefault="006C335C" w:rsidP="00477E72">
            <w:pPr>
              <w:pStyle w:val="TAL"/>
              <w:rPr>
                <w:rFonts w:cs="Arial"/>
                <w:noProof/>
                <w:sz w:val="16"/>
                <w:szCs w:val="16"/>
              </w:rPr>
            </w:pPr>
            <w:r w:rsidRPr="00472191">
              <w:rPr>
                <w:rFonts w:cs="Arial"/>
                <w:noProof/>
                <w:sz w:val="16"/>
                <w:szCs w:val="16"/>
              </w:rPr>
              <w:t>1 Execution: PS preferred</w:t>
            </w:r>
          </w:p>
        </w:tc>
      </w:tr>
      <w:tr w:rsidR="006C335C" w:rsidRPr="00472191" w:rsidTr="006D01D0">
        <w:trPr>
          <w:cantSplit/>
          <w:trHeight w:val="210"/>
        </w:trPr>
        <w:tc>
          <w:tcPr>
            <w:tcW w:w="1135" w:type="dxa"/>
            <w:vMerge/>
            <w:tcBorders>
              <w:left w:val="single" w:sz="4" w:space="0" w:color="auto"/>
              <w:bottom w:val="single" w:sz="4" w:space="0" w:color="auto"/>
              <w:right w:val="single" w:sz="4" w:space="0" w:color="auto"/>
            </w:tcBorders>
          </w:tcPr>
          <w:p w:rsidR="006C335C" w:rsidRPr="00472191" w:rsidRDefault="006C335C" w:rsidP="00477E72">
            <w:pPr>
              <w:pStyle w:val="TAL"/>
              <w:keepNext w:val="0"/>
              <w:keepLines w:val="0"/>
              <w:rPr>
                <w:sz w:val="16"/>
                <w:szCs w:val="16"/>
                <w:lang w:val="pt-BR"/>
              </w:rPr>
            </w:pPr>
          </w:p>
        </w:tc>
        <w:tc>
          <w:tcPr>
            <w:tcW w:w="3510" w:type="dxa"/>
            <w:vMerge/>
            <w:tcBorders>
              <w:left w:val="single" w:sz="4" w:space="0" w:color="auto"/>
              <w:bottom w:val="single" w:sz="4" w:space="0" w:color="auto"/>
              <w:right w:val="single" w:sz="4" w:space="0" w:color="auto"/>
            </w:tcBorders>
          </w:tcPr>
          <w:p w:rsidR="006C335C" w:rsidRPr="00472191" w:rsidRDefault="006C335C" w:rsidP="00477E72">
            <w:pPr>
              <w:pStyle w:val="TAL"/>
              <w:keepNext w:val="0"/>
              <w:keepLines w:val="0"/>
              <w:rPr>
                <w:sz w:val="16"/>
                <w:szCs w:val="16"/>
                <w:lang w:val="en-US"/>
              </w:rPr>
            </w:pP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noProof/>
                <w:sz w:val="16"/>
                <w:szCs w:val="16"/>
              </w:rPr>
            </w:pPr>
            <w:ins w:id="41" w:author="chenjun" w:date="2012-10-26T20:13:00Z">
              <w:r w:rsidRPr="00472191">
                <w:rPr>
                  <w:noProof/>
                  <w:sz w:val="16"/>
                  <w:szCs w:val="16"/>
                </w:rPr>
                <w:t>Rel-</w:t>
              </w:r>
              <w:r w:rsidRPr="00472191">
                <w:rPr>
                  <w:rFonts w:hint="eastAsia"/>
                  <w:noProof/>
                  <w:sz w:val="16"/>
                  <w:szCs w:val="16"/>
                </w:rPr>
                <w:t>9</w:t>
              </w:r>
            </w:ins>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rPr>
            </w:pPr>
            <w:ins w:id="42" w:author="chenjun" w:date="2012-10-26T20:13:00Z">
              <w:r w:rsidRPr="00472191">
                <w:rPr>
                  <w:rFonts w:cs="Arial" w:hint="eastAsia"/>
                  <w:noProof/>
                  <w:sz w:val="16"/>
                  <w:lang w:eastAsia="zh-CN"/>
                </w:rPr>
                <w:t>CXX1</w:t>
              </w:r>
            </w:ins>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napToGrid w:val="0"/>
                <w:sz w:val="16"/>
              </w:rPr>
            </w:pPr>
            <w:ins w:id="43" w:author="chenjun" w:date="2012-10-26T20:13:00Z">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DD and</w:t>
              </w:r>
              <w:r w:rsidRPr="00472191">
                <w:rPr>
                  <w:rFonts w:hint="eastAsia"/>
                  <w:noProof/>
                  <w:sz w:val="16"/>
                  <w:szCs w:val="16"/>
                  <w:lang w:eastAsia="zh-CN"/>
                </w:rPr>
                <w:t xml:space="preserve"> </w:t>
              </w:r>
              <w:r w:rsidRPr="00472191">
                <w:rPr>
                  <w:snapToGrid w:val="0"/>
                  <w:sz w:val="16"/>
                  <w:szCs w:val="16"/>
                </w:rPr>
                <w:t xml:space="preserve"> E-DCH in CELL_FACH</w:t>
              </w:r>
            </w:ins>
          </w:p>
        </w:tc>
        <w:tc>
          <w:tcPr>
            <w:tcW w:w="2410" w:type="dxa"/>
            <w:vMerge/>
            <w:tcBorders>
              <w:left w:val="single" w:sz="4" w:space="0" w:color="auto"/>
              <w:bottom w:val="single" w:sz="4" w:space="0" w:color="auto"/>
              <w:right w:val="single" w:sz="4" w:space="0" w:color="auto"/>
            </w:tcBorders>
          </w:tcPr>
          <w:p w:rsidR="006C335C" w:rsidRPr="00472191" w:rsidRDefault="006C335C" w:rsidP="00477E72">
            <w:pPr>
              <w:pStyle w:val="TAL"/>
              <w:rPr>
                <w:rFonts w:cs="Arial"/>
                <w:noProof/>
                <w:sz w:val="16"/>
                <w:szCs w:val="16"/>
              </w:rPr>
            </w:pPr>
          </w:p>
        </w:tc>
      </w:tr>
      <w:tr w:rsidR="006C335C" w:rsidRPr="00472191" w:rsidTr="003B6FC1">
        <w:trPr>
          <w:cantSplit/>
          <w:trHeight w:val="210"/>
        </w:trPr>
        <w:tc>
          <w:tcPr>
            <w:tcW w:w="1135" w:type="dxa"/>
            <w:vMerge w:val="restart"/>
            <w:tcBorders>
              <w:top w:val="single" w:sz="4" w:space="0" w:color="auto"/>
              <w:left w:val="single" w:sz="4" w:space="0" w:color="auto"/>
              <w:right w:val="single" w:sz="4" w:space="0" w:color="auto"/>
            </w:tcBorders>
          </w:tcPr>
          <w:p w:rsidR="006C335C" w:rsidRPr="00472191" w:rsidRDefault="006C335C" w:rsidP="00477E72">
            <w:pPr>
              <w:pStyle w:val="TAL"/>
              <w:keepNext w:val="0"/>
              <w:keepLines w:val="0"/>
              <w:rPr>
                <w:sz w:val="16"/>
                <w:szCs w:val="16"/>
                <w:lang w:val="pt-BR"/>
              </w:rPr>
            </w:pPr>
            <w:r w:rsidRPr="00472191">
              <w:rPr>
                <w:sz w:val="16"/>
                <w:szCs w:val="16"/>
                <w:lang w:val="pt-BR"/>
              </w:rPr>
              <w:t>7.1.8.7</w:t>
            </w:r>
          </w:p>
        </w:tc>
        <w:tc>
          <w:tcPr>
            <w:tcW w:w="3510" w:type="dxa"/>
            <w:vMerge w:val="restart"/>
            <w:tcBorders>
              <w:top w:val="single" w:sz="4" w:space="0" w:color="auto"/>
              <w:left w:val="single" w:sz="4" w:space="0" w:color="auto"/>
              <w:right w:val="single" w:sz="4" w:space="0" w:color="auto"/>
            </w:tcBorders>
          </w:tcPr>
          <w:p w:rsidR="006C335C" w:rsidRPr="00472191" w:rsidRDefault="006C335C" w:rsidP="00477E72">
            <w:pPr>
              <w:pStyle w:val="TAL"/>
              <w:keepNext w:val="0"/>
              <w:keepLines w:val="0"/>
              <w:rPr>
                <w:sz w:val="16"/>
                <w:szCs w:val="16"/>
                <w:lang w:val="pt-BR"/>
              </w:rPr>
            </w:pPr>
            <w:r w:rsidRPr="00472191">
              <w:rPr>
                <w:sz w:val="16"/>
                <w:szCs w:val="16"/>
                <w:lang w:val="pt-BR"/>
              </w:rPr>
              <w:t>Physical Channel Failure for EUL in CELL-FACH during initial access preamble</w:t>
            </w: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sz w:val="16"/>
                <w:szCs w:val="16"/>
                <w:lang w:val="pt-BR"/>
              </w:rPr>
            </w:pPr>
            <w:r w:rsidRPr="00472191">
              <w:rPr>
                <w:sz w:val="16"/>
                <w:szCs w:val="16"/>
                <w:lang w:val="pt-BR"/>
              </w:rPr>
              <w:t>Rel-8</w:t>
            </w:r>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sz w:val="16"/>
                <w:szCs w:val="16"/>
                <w:lang w:val="pt-BR"/>
              </w:rPr>
            </w:pPr>
            <w:r w:rsidRPr="00472191">
              <w:rPr>
                <w:sz w:val="16"/>
                <w:szCs w:val="16"/>
                <w:lang w:val="pt-BR"/>
              </w:rPr>
              <w:t>C647</w:t>
            </w:r>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z w:val="16"/>
                <w:szCs w:val="16"/>
                <w:lang w:val="pt-BR"/>
              </w:rPr>
            </w:pPr>
            <w:r w:rsidRPr="00472191">
              <w:rPr>
                <w:sz w:val="16"/>
                <w:szCs w:val="16"/>
                <w:lang w:val="pt-BR"/>
              </w:rPr>
              <w:t>UEs supporting E-DCH in CELL_FACH</w:t>
            </w:r>
          </w:p>
        </w:tc>
        <w:tc>
          <w:tcPr>
            <w:tcW w:w="2410" w:type="dxa"/>
            <w:vMerge w:val="restart"/>
            <w:tcBorders>
              <w:top w:val="single" w:sz="4" w:space="0" w:color="auto"/>
              <w:left w:val="single" w:sz="4" w:space="0" w:color="auto"/>
              <w:right w:val="single" w:sz="4" w:space="0" w:color="auto"/>
            </w:tcBorders>
          </w:tcPr>
          <w:p w:rsidR="006C335C" w:rsidRPr="00472191" w:rsidRDefault="006C335C" w:rsidP="00477E72">
            <w:pPr>
              <w:pStyle w:val="TAL"/>
              <w:rPr>
                <w:sz w:val="16"/>
                <w:szCs w:val="16"/>
                <w:lang w:val="pt-BR"/>
              </w:rPr>
            </w:pPr>
            <w:r w:rsidRPr="00472191">
              <w:rPr>
                <w:sz w:val="16"/>
                <w:szCs w:val="16"/>
                <w:lang w:val="pt-BR"/>
              </w:rPr>
              <w:t>1 Execution: PS preferred</w:t>
            </w:r>
          </w:p>
        </w:tc>
      </w:tr>
      <w:tr w:rsidR="006C335C" w:rsidRPr="00472191" w:rsidTr="003B6FC1">
        <w:trPr>
          <w:cantSplit/>
          <w:trHeight w:val="210"/>
        </w:trPr>
        <w:tc>
          <w:tcPr>
            <w:tcW w:w="1135" w:type="dxa"/>
            <w:vMerge/>
            <w:tcBorders>
              <w:left w:val="single" w:sz="4" w:space="0" w:color="auto"/>
              <w:bottom w:val="single" w:sz="4" w:space="0" w:color="auto"/>
              <w:right w:val="single" w:sz="4" w:space="0" w:color="auto"/>
            </w:tcBorders>
          </w:tcPr>
          <w:p w:rsidR="006C335C" w:rsidRPr="00472191" w:rsidRDefault="006C335C" w:rsidP="00477E72">
            <w:pPr>
              <w:pStyle w:val="TAL"/>
              <w:keepNext w:val="0"/>
              <w:keepLines w:val="0"/>
              <w:rPr>
                <w:sz w:val="16"/>
                <w:szCs w:val="16"/>
                <w:lang w:val="pt-BR"/>
              </w:rPr>
            </w:pPr>
          </w:p>
        </w:tc>
        <w:tc>
          <w:tcPr>
            <w:tcW w:w="3510" w:type="dxa"/>
            <w:vMerge/>
            <w:tcBorders>
              <w:left w:val="single" w:sz="4" w:space="0" w:color="auto"/>
              <w:bottom w:val="single" w:sz="4" w:space="0" w:color="auto"/>
              <w:right w:val="single" w:sz="4" w:space="0" w:color="auto"/>
            </w:tcBorders>
          </w:tcPr>
          <w:p w:rsidR="006C335C" w:rsidRPr="00472191" w:rsidRDefault="006C335C" w:rsidP="00477E72">
            <w:pPr>
              <w:pStyle w:val="TAL"/>
              <w:keepNext w:val="0"/>
              <w:keepLines w:val="0"/>
              <w:rPr>
                <w:sz w:val="16"/>
                <w:szCs w:val="16"/>
                <w:lang w:val="pt-BR"/>
              </w:rPr>
            </w:pP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sz w:val="16"/>
                <w:szCs w:val="16"/>
                <w:lang w:val="pt-BR"/>
              </w:rPr>
            </w:pPr>
            <w:ins w:id="44" w:author="chenjun" w:date="2012-10-26T20:13:00Z">
              <w:r w:rsidRPr="00472191">
                <w:rPr>
                  <w:noProof/>
                  <w:sz w:val="16"/>
                  <w:szCs w:val="16"/>
                </w:rPr>
                <w:t>Rel-</w:t>
              </w:r>
              <w:r w:rsidRPr="00472191">
                <w:rPr>
                  <w:rFonts w:hint="eastAsia"/>
                  <w:noProof/>
                  <w:sz w:val="16"/>
                  <w:szCs w:val="16"/>
                </w:rPr>
                <w:t>9</w:t>
              </w:r>
            </w:ins>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sz w:val="16"/>
                <w:szCs w:val="16"/>
                <w:lang w:val="pt-BR"/>
              </w:rPr>
            </w:pPr>
            <w:ins w:id="45" w:author="chenjun" w:date="2012-10-26T20:13:00Z">
              <w:r w:rsidRPr="00472191">
                <w:rPr>
                  <w:rFonts w:cs="Arial" w:hint="eastAsia"/>
                  <w:noProof/>
                  <w:sz w:val="16"/>
                  <w:lang w:eastAsia="zh-CN"/>
                </w:rPr>
                <w:t>CXX1</w:t>
              </w:r>
            </w:ins>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z w:val="16"/>
                <w:szCs w:val="16"/>
                <w:lang w:val="pt-BR"/>
              </w:rPr>
            </w:pPr>
            <w:ins w:id="46" w:author="chenjun" w:date="2012-10-26T20:13:00Z">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DD and</w:t>
              </w:r>
              <w:r w:rsidRPr="00472191">
                <w:rPr>
                  <w:rFonts w:hint="eastAsia"/>
                  <w:noProof/>
                  <w:sz w:val="16"/>
                  <w:szCs w:val="16"/>
                  <w:lang w:eastAsia="zh-CN"/>
                </w:rPr>
                <w:t xml:space="preserve"> </w:t>
              </w:r>
              <w:r w:rsidRPr="00472191">
                <w:rPr>
                  <w:snapToGrid w:val="0"/>
                  <w:sz w:val="16"/>
                  <w:szCs w:val="16"/>
                </w:rPr>
                <w:t xml:space="preserve"> E-DCH in CELL_FACH</w:t>
              </w:r>
            </w:ins>
          </w:p>
        </w:tc>
        <w:tc>
          <w:tcPr>
            <w:tcW w:w="2410" w:type="dxa"/>
            <w:vMerge/>
            <w:tcBorders>
              <w:left w:val="single" w:sz="4" w:space="0" w:color="auto"/>
              <w:bottom w:val="single" w:sz="4" w:space="0" w:color="auto"/>
              <w:right w:val="single" w:sz="4" w:space="0" w:color="auto"/>
            </w:tcBorders>
          </w:tcPr>
          <w:p w:rsidR="006C335C" w:rsidRPr="00472191" w:rsidRDefault="006C335C" w:rsidP="00477E72">
            <w:pPr>
              <w:pStyle w:val="TAL"/>
              <w:rPr>
                <w:sz w:val="16"/>
                <w:szCs w:val="16"/>
                <w:lang w:val="pt-BR"/>
              </w:rPr>
            </w:pPr>
          </w:p>
        </w:tc>
      </w:tr>
      <w:tr w:rsidR="006C335C" w:rsidRPr="00472191" w:rsidTr="00104211">
        <w:trPr>
          <w:cantSplit/>
          <w:trHeight w:val="210"/>
        </w:trPr>
        <w:tc>
          <w:tcPr>
            <w:tcW w:w="1135" w:type="dxa"/>
            <w:vMerge w:val="restart"/>
            <w:tcBorders>
              <w:top w:val="single" w:sz="4" w:space="0" w:color="auto"/>
              <w:left w:val="single" w:sz="4" w:space="0" w:color="auto"/>
              <w:right w:val="single" w:sz="4" w:space="0" w:color="auto"/>
            </w:tcBorders>
          </w:tcPr>
          <w:p w:rsidR="006C335C" w:rsidRPr="00472191" w:rsidRDefault="006C335C" w:rsidP="00477E72">
            <w:pPr>
              <w:pStyle w:val="TAL"/>
              <w:keepNext w:val="0"/>
              <w:keepLines w:val="0"/>
              <w:rPr>
                <w:sz w:val="16"/>
                <w:szCs w:val="16"/>
                <w:lang w:val="pt-BR"/>
              </w:rPr>
            </w:pPr>
            <w:r w:rsidRPr="00472191">
              <w:rPr>
                <w:sz w:val="16"/>
                <w:szCs w:val="16"/>
                <w:lang w:val="pt-BR"/>
              </w:rPr>
              <w:t>7.1.8.8</w:t>
            </w:r>
          </w:p>
        </w:tc>
        <w:tc>
          <w:tcPr>
            <w:tcW w:w="3510" w:type="dxa"/>
            <w:vMerge w:val="restart"/>
            <w:tcBorders>
              <w:top w:val="single" w:sz="4" w:space="0" w:color="auto"/>
              <w:left w:val="single" w:sz="4" w:space="0" w:color="auto"/>
              <w:right w:val="single" w:sz="4" w:space="0" w:color="auto"/>
            </w:tcBorders>
          </w:tcPr>
          <w:p w:rsidR="006C335C" w:rsidRPr="00472191" w:rsidRDefault="006C335C" w:rsidP="00477E72">
            <w:pPr>
              <w:pStyle w:val="TAL"/>
              <w:keepNext w:val="0"/>
              <w:keepLines w:val="0"/>
              <w:rPr>
                <w:sz w:val="16"/>
                <w:szCs w:val="16"/>
              </w:rPr>
            </w:pPr>
            <w:r w:rsidRPr="00472191">
              <w:rPr>
                <w:noProof/>
                <w:sz w:val="16"/>
                <w:szCs w:val="16"/>
              </w:rPr>
              <w:t>Radio Link Failure for Enhanced UL in CELL-FACH with DTCH/DCCH active</w:t>
            </w: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noProof/>
                <w:sz w:val="16"/>
                <w:szCs w:val="16"/>
              </w:rPr>
            </w:pPr>
            <w:r w:rsidRPr="00472191">
              <w:rPr>
                <w:noProof/>
                <w:sz w:val="16"/>
                <w:szCs w:val="16"/>
              </w:rPr>
              <w:t>Rel-8</w:t>
            </w:r>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szCs w:val="16"/>
              </w:rPr>
            </w:pPr>
            <w:r w:rsidRPr="00472191">
              <w:rPr>
                <w:rFonts w:cs="Arial"/>
                <w:noProof/>
                <w:sz w:val="16"/>
                <w:szCs w:val="16"/>
              </w:rPr>
              <w:t>C647</w:t>
            </w:r>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napToGrid w:val="0"/>
                <w:sz w:val="16"/>
                <w:szCs w:val="16"/>
              </w:rPr>
            </w:pPr>
            <w:r w:rsidRPr="00472191">
              <w:rPr>
                <w:snapToGrid w:val="0"/>
                <w:sz w:val="16"/>
                <w:szCs w:val="16"/>
              </w:rPr>
              <w:t>UEs supporting E-DCH in CELL_FACH</w:t>
            </w:r>
          </w:p>
        </w:tc>
        <w:tc>
          <w:tcPr>
            <w:tcW w:w="2410" w:type="dxa"/>
            <w:vMerge w:val="restart"/>
            <w:tcBorders>
              <w:top w:val="single" w:sz="4" w:space="0" w:color="auto"/>
              <w:left w:val="single" w:sz="4" w:space="0" w:color="auto"/>
              <w:right w:val="single" w:sz="4" w:space="0" w:color="auto"/>
            </w:tcBorders>
          </w:tcPr>
          <w:p w:rsidR="006C335C" w:rsidRPr="00472191" w:rsidRDefault="006C335C" w:rsidP="00477E72">
            <w:pPr>
              <w:pStyle w:val="TAL"/>
              <w:rPr>
                <w:rFonts w:cs="Arial"/>
                <w:noProof/>
                <w:sz w:val="16"/>
                <w:szCs w:val="16"/>
              </w:rPr>
            </w:pPr>
            <w:r w:rsidRPr="00472191">
              <w:rPr>
                <w:rFonts w:cs="Arial"/>
                <w:noProof/>
                <w:sz w:val="16"/>
                <w:szCs w:val="16"/>
              </w:rPr>
              <w:t>1 Execution: PS preferred</w:t>
            </w:r>
          </w:p>
        </w:tc>
      </w:tr>
      <w:tr w:rsidR="006C335C" w:rsidRPr="00472191" w:rsidTr="00104211">
        <w:trPr>
          <w:cantSplit/>
          <w:trHeight w:val="210"/>
        </w:trPr>
        <w:tc>
          <w:tcPr>
            <w:tcW w:w="1135" w:type="dxa"/>
            <w:vMerge/>
            <w:tcBorders>
              <w:left w:val="single" w:sz="4" w:space="0" w:color="auto"/>
              <w:bottom w:val="single" w:sz="4" w:space="0" w:color="auto"/>
              <w:right w:val="single" w:sz="4" w:space="0" w:color="auto"/>
            </w:tcBorders>
          </w:tcPr>
          <w:p w:rsidR="006C335C" w:rsidRPr="00472191" w:rsidRDefault="006C335C" w:rsidP="00477E72">
            <w:pPr>
              <w:pStyle w:val="TAL"/>
              <w:keepNext w:val="0"/>
              <w:keepLines w:val="0"/>
              <w:rPr>
                <w:sz w:val="16"/>
                <w:szCs w:val="16"/>
                <w:lang w:val="pt-BR"/>
              </w:rPr>
            </w:pPr>
          </w:p>
        </w:tc>
        <w:tc>
          <w:tcPr>
            <w:tcW w:w="3510" w:type="dxa"/>
            <w:vMerge/>
            <w:tcBorders>
              <w:left w:val="single" w:sz="4" w:space="0" w:color="auto"/>
              <w:bottom w:val="single" w:sz="4" w:space="0" w:color="auto"/>
              <w:right w:val="single" w:sz="4" w:space="0" w:color="auto"/>
            </w:tcBorders>
          </w:tcPr>
          <w:p w:rsidR="006C335C" w:rsidRPr="00472191" w:rsidRDefault="006C335C" w:rsidP="00477E72">
            <w:pPr>
              <w:pStyle w:val="TAL"/>
              <w:keepNext w:val="0"/>
              <w:keepLines w:val="0"/>
              <w:rPr>
                <w:noProof/>
                <w:sz w:val="16"/>
                <w:szCs w:val="16"/>
              </w:rPr>
            </w:pPr>
          </w:p>
        </w:tc>
        <w:tc>
          <w:tcPr>
            <w:tcW w:w="993"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noProof/>
                <w:sz w:val="16"/>
                <w:szCs w:val="16"/>
              </w:rPr>
            </w:pPr>
            <w:ins w:id="47" w:author="chenjun" w:date="2012-10-26T20:13:00Z">
              <w:r w:rsidRPr="00472191">
                <w:rPr>
                  <w:noProof/>
                  <w:sz w:val="16"/>
                  <w:szCs w:val="16"/>
                </w:rPr>
                <w:t>Rel-</w:t>
              </w:r>
              <w:r w:rsidRPr="00472191">
                <w:rPr>
                  <w:rFonts w:hint="eastAsia"/>
                  <w:noProof/>
                  <w:sz w:val="16"/>
                  <w:szCs w:val="16"/>
                </w:rPr>
                <w:t>9</w:t>
              </w:r>
            </w:ins>
          </w:p>
        </w:tc>
        <w:tc>
          <w:tcPr>
            <w:tcW w:w="1275"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C"/>
              <w:rPr>
                <w:rFonts w:cs="Arial"/>
                <w:noProof/>
                <w:sz w:val="16"/>
                <w:szCs w:val="16"/>
              </w:rPr>
            </w:pPr>
            <w:ins w:id="48" w:author="chenjun" w:date="2012-10-26T20:13:00Z">
              <w:r w:rsidRPr="00472191">
                <w:rPr>
                  <w:rFonts w:cs="Arial" w:hint="eastAsia"/>
                  <w:noProof/>
                  <w:sz w:val="16"/>
                  <w:lang w:eastAsia="zh-CN"/>
                </w:rPr>
                <w:t>CXX1</w:t>
              </w:r>
            </w:ins>
          </w:p>
        </w:tc>
        <w:tc>
          <w:tcPr>
            <w:tcW w:w="2977" w:type="dxa"/>
            <w:tcBorders>
              <w:top w:val="single" w:sz="4" w:space="0" w:color="auto"/>
              <w:left w:val="single" w:sz="4" w:space="0" w:color="auto"/>
              <w:bottom w:val="single" w:sz="4" w:space="0" w:color="auto"/>
              <w:right w:val="single" w:sz="4" w:space="0" w:color="auto"/>
            </w:tcBorders>
          </w:tcPr>
          <w:p w:rsidR="006C335C" w:rsidRPr="00472191" w:rsidRDefault="006C335C" w:rsidP="00477E72">
            <w:pPr>
              <w:pStyle w:val="TAL"/>
              <w:rPr>
                <w:snapToGrid w:val="0"/>
                <w:sz w:val="16"/>
                <w:szCs w:val="16"/>
              </w:rPr>
            </w:pPr>
            <w:ins w:id="49" w:author="chenjun" w:date="2012-10-26T20:13:00Z">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DD and</w:t>
              </w:r>
              <w:r w:rsidRPr="00472191">
                <w:rPr>
                  <w:rFonts w:hint="eastAsia"/>
                  <w:noProof/>
                  <w:sz w:val="16"/>
                  <w:szCs w:val="16"/>
                  <w:lang w:eastAsia="zh-CN"/>
                </w:rPr>
                <w:t xml:space="preserve"> </w:t>
              </w:r>
              <w:r w:rsidRPr="00472191">
                <w:rPr>
                  <w:snapToGrid w:val="0"/>
                  <w:sz w:val="16"/>
                  <w:szCs w:val="16"/>
                </w:rPr>
                <w:t xml:space="preserve"> E-DCH in CELL_FACH</w:t>
              </w:r>
            </w:ins>
          </w:p>
        </w:tc>
        <w:tc>
          <w:tcPr>
            <w:tcW w:w="2410" w:type="dxa"/>
            <w:vMerge/>
            <w:tcBorders>
              <w:left w:val="single" w:sz="4" w:space="0" w:color="auto"/>
              <w:bottom w:val="single" w:sz="4" w:space="0" w:color="auto"/>
              <w:right w:val="single" w:sz="4" w:space="0" w:color="auto"/>
            </w:tcBorders>
          </w:tcPr>
          <w:p w:rsidR="006C335C" w:rsidRPr="00472191" w:rsidRDefault="006C335C" w:rsidP="00477E72">
            <w:pPr>
              <w:pStyle w:val="TAL"/>
              <w:rPr>
                <w:rFonts w:cs="Arial"/>
                <w:noProof/>
                <w:sz w:val="16"/>
                <w:szCs w:val="16"/>
              </w:rPr>
            </w:pPr>
          </w:p>
        </w:tc>
      </w:tr>
      <w:tr w:rsidR="002B4981" w:rsidRPr="00472191" w:rsidTr="00477E72">
        <w:trPr>
          <w:cantSplit/>
        </w:trPr>
        <w:tc>
          <w:tcPr>
            <w:tcW w:w="1135" w:type="dxa"/>
          </w:tcPr>
          <w:p w:rsidR="002B4981" w:rsidRPr="00472191" w:rsidRDefault="002B4981" w:rsidP="00477E72">
            <w:pPr>
              <w:pStyle w:val="TAL"/>
              <w:keepNext w:val="0"/>
              <w:keepLines w:val="0"/>
              <w:rPr>
                <w:rFonts w:cs="Arial"/>
                <w:noProof/>
                <w:sz w:val="16"/>
              </w:rPr>
            </w:pPr>
            <w:r w:rsidRPr="00472191">
              <w:rPr>
                <w:rFonts w:cs="Arial"/>
                <w:noProof/>
                <w:sz w:val="16"/>
              </w:rPr>
              <w:t>7.</w:t>
            </w:r>
            <w:r w:rsidRPr="00472191">
              <w:rPr>
                <w:rFonts w:cs="Arial" w:hint="eastAsia"/>
                <w:noProof/>
                <w:sz w:val="16"/>
                <w:lang w:eastAsia="zh-CN"/>
              </w:rPr>
              <w:t>1.8.9</w:t>
            </w:r>
          </w:p>
        </w:tc>
        <w:tc>
          <w:tcPr>
            <w:tcW w:w="3510" w:type="dxa"/>
          </w:tcPr>
          <w:p w:rsidR="002B4981" w:rsidRPr="00472191" w:rsidRDefault="002B4981" w:rsidP="00477E72">
            <w:pPr>
              <w:pStyle w:val="TAL"/>
              <w:keepNext w:val="0"/>
              <w:keepLines w:val="0"/>
              <w:rPr>
                <w:rFonts w:cs="Arial"/>
                <w:noProof/>
                <w:sz w:val="16"/>
                <w:szCs w:val="16"/>
              </w:rPr>
            </w:pPr>
            <w:r w:rsidRPr="00472191">
              <w:rPr>
                <w:rFonts w:cs="Arial"/>
                <w:sz w:val="16"/>
                <w:szCs w:val="16"/>
                <w:lang w:val="en-US"/>
              </w:rPr>
              <w:t xml:space="preserve">CCCH transmission </w:t>
            </w:r>
            <w:r w:rsidRPr="00472191">
              <w:rPr>
                <w:rFonts w:cs="Arial" w:hint="eastAsia"/>
                <w:sz w:val="16"/>
                <w:szCs w:val="16"/>
                <w:lang w:val="en-US"/>
              </w:rPr>
              <w:t>E-DCH</w:t>
            </w:r>
            <w:r w:rsidRPr="00472191">
              <w:rPr>
                <w:rFonts w:cs="Arial"/>
                <w:sz w:val="16"/>
                <w:szCs w:val="16"/>
                <w:lang w:val="en-US"/>
              </w:rPr>
              <w:t xml:space="preserve"> access</w:t>
            </w:r>
            <w:r w:rsidRPr="00472191">
              <w:rPr>
                <w:rFonts w:cs="Arial" w:hint="eastAsia"/>
                <w:sz w:val="16"/>
                <w:szCs w:val="16"/>
                <w:lang w:val="en-US"/>
              </w:rPr>
              <w:t>,</w:t>
            </w:r>
            <w:r w:rsidRPr="00472191">
              <w:rPr>
                <w:rFonts w:cs="Arial"/>
                <w:sz w:val="16"/>
                <w:szCs w:val="16"/>
                <w:lang w:val="en-US"/>
              </w:rPr>
              <w:t xml:space="preserve"> the UL transmission </w:t>
            </w:r>
            <w:r w:rsidRPr="00472191">
              <w:rPr>
                <w:rFonts w:cs="Arial" w:hint="eastAsia"/>
                <w:sz w:val="16"/>
                <w:szCs w:val="16"/>
                <w:lang w:val="en-US"/>
              </w:rPr>
              <w:t xml:space="preserve">within </w:t>
            </w:r>
            <w:r w:rsidRPr="00472191">
              <w:rPr>
                <w:rFonts w:cs="Arial"/>
                <w:sz w:val="16"/>
                <w:szCs w:val="16"/>
                <w:lang w:val="en-US"/>
              </w:rPr>
              <w:t xml:space="preserve">the </w:t>
            </w:r>
            <w:r w:rsidRPr="00472191">
              <w:rPr>
                <w:rFonts w:cs="Arial" w:hint="eastAsia"/>
                <w:sz w:val="16"/>
                <w:szCs w:val="16"/>
                <w:lang w:val="en-US"/>
              </w:rPr>
              <w:t>Scheduling Windows</w:t>
            </w:r>
          </w:p>
        </w:tc>
        <w:tc>
          <w:tcPr>
            <w:tcW w:w="993" w:type="dxa"/>
          </w:tcPr>
          <w:p w:rsidR="002B4981" w:rsidRPr="00472191" w:rsidRDefault="002B4981" w:rsidP="00477E72">
            <w:pPr>
              <w:pStyle w:val="TAC"/>
              <w:rPr>
                <w:noProof/>
                <w:sz w:val="16"/>
                <w:szCs w:val="16"/>
              </w:rPr>
            </w:pPr>
            <w:r w:rsidRPr="00472191">
              <w:rPr>
                <w:noProof/>
                <w:sz w:val="16"/>
                <w:szCs w:val="16"/>
              </w:rPr>
              <w:t>Rel-</w:t>
            </w:r>
            <w:r w:rsidRPr="00472191">
              <w:rPr>
                <w:rFonts w:hint="eastAsia"/>
                <w:noProof/>
                <w:sz w:val="16"/>
                <w:szCs w:val="16"/>
              </w:rPr>
              <w:t>9</w:t>
            </w:r>
          </w:p>
        </w:tc>
        <w:tc>
          <w:tcPr>
            <w:tcW w:w="1275" w:type="dxa"/>
          </w:tcPr>
          <w:p w:rsidR="002B4981" w:rsidRPr="00472191" w:rsidRDefault="002B4981" w:rsidP="00477E72">
            <w:pPr>
              <w:pStyle w:val="TAC"/>
              <w:rPr>
                <w:noProof/>
                <w:sz w:val="16"/>
                <w:szCs w:val="16"/>
              </w:rPr>
            </w:pPr>
            <w:r w:rsidRPr="00472191">
              <w:rPr>
                <w:rFonts w:hint="eastAsia"/>
                <w:noProof/>
                <w:sz w:val="16"/>
                <w:szCs w:val="16"/>
                <w:lang w:eastAsia="zh-CN"/>
              </w:rPr>
              <w:t>C758</w:t>
            </w:r>
          </w:p>
        </w:tc>
        <w:tc>
          <w:tcPr>
            <w:tcW w:w="2977" w:type="dxa"/>
          </w:tcPr>
          <w:p w:rsidR="002B4981" w:rsidRPr="00472191" w:rsidRDefault="002B4981" w:rsidP="00477E72">
            <w:pPr>
              <w:pStyle w:val="TAL"/>
              <w:rPr>
                <w:noProof/>
                <w:sz w:val="16"/>
                <w:szCs w:val="16"/>
              </w:rPr>
            </w:pPr>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 xml:space="preserve">DD and </w:t>
            </w:r>
            <w:r w:rsidRPr="00472191">
              <w:rPr>
                <w:sz w:val="16"/>
              </w:rPr>
              <w:t>HS-PDSCH</w:t>
            </w:r>
            <w:r w:rsidRPr="00472191">
              <w:rPr>
                <w:snapToGrid w:val="0"/>
                <w:sz w:val="16"/>
              </w:rPr>
              <w:t xml:space="preserve"> in CELL_FACH</w:t>
            </w:r>
          </w:p>
        </w:tc>
        <w:tc>
          <w:tcPr>
            <w:tcW w:w="2410" w:type="dxa"/>
          </w:tcPr>
          <w:p w:rsidR="002B4981" w:rsidRPr="00472191" w:rsidRDefault="002B4981" w:rsidP="00477E72">
            <w:pPr>
              <w:pStyle w:val="TAL"/>
              <w:rPr>
                <w:noProof/>
                <w:sz w:val="16"/>
                <w:szCs w:val="16"/>
              </w:rPr>
            </w:pPr>
            <w:r w:rsidRPr="00472191">
              <w:rPr>
                <w:noProof/>
                <w:sz w:val="16"/>
                <w:szCs w:val="16"/>
              </w:rPr>
              <w:t>1 Execution: PS</w:t>
            </w:r>
          </w:p>
        </w:tc>
      </w:tr>
      <w:tr w:rsidR="002B4981" w:rsidRPr="00472191" w:rsidTr="00477E72">
        <w:trPr>
          <w:cantSplit/>
        </w:trPr>
        <w:tc>
          <w:tcPr>
            <w:tcW w:w="1135" w:type="dxa"/>
          </w:tcPr>
          <w:p w:rsidR="002B4981" w:rsidRPr="00472191" w:rsidRDefault="002B4981" w:rsidP="00477E72">
            <w:pPr>
              <w:pStyle w:val="TAL"/>
              <w:keepNext w:val="0"/>
              <w:keepLines w:val="0"/>
              <w:rPr>
                <w:rFonts w:cs="Arial"/>
                <w:noProof/>
                <w:sz w:val="16"/>
              </w:rPr>
            </w:pPr>
            <w:r w:rsidRPr="00472191">
              <w:rPr>
                <w:rFonts w:cs="Arial"/>
                <w:noProof/>
                <w:sz w:val="16"/>
              </w:rPr>
              <w:t>7.1.9.1</w:t>
            </w:r>
          </w:p>
        </w:tc>
        <w:tc>
          <w:tcPr>
            <w:tcW w:w="3510" w:type="dxa"/>
          </w:tcPr>
          <w:p w:rsidR="002B4981" w:rsidRPr="00472191" w:rsidRDefault="002B4981" w:rsidP="00477E72">
            <w:pPr>
              <w:pStyle w:val="TAL"/>
              <w:keepNext w:val="0"/>
              <w:keepLines w:val="0"/>
              <w:rPr>
                <w:rFonts w:cs="Arial"/>
                <w:sz w:val="16"/>
                <w:szCs w:val="16"/>
                <w:lang w:val="en-US"/>
              </w:rPr>
            </w:pPr>
            <w:r w:rsidRPr="00472191">
              <w:rPr>
                <w:sz w:val="16"/>
                <w:szCs w:val="16"/>
              </w:rPr>
              <w:t>MAC-</w:t>
            </w:r>
            <w:proofErr w:type="spellStart"/>
            <w:r w:rsidRPr="00472191">
              <w:rPr>
                <w:sz w:val="16"/>
                <w:szCs w:val="16"/>
              </w:rPr>
              <w:t>i</w:t>
            </w:r>
            <w:proofErr w:type="spellEnd"/>
            <w:r w:rsidRPr="00472191">
              <w:rPr>
                <w:sz w:val="16"/>
                <w:szCs w:val="16"/>
              </w:rPr>
              <w:t>/is multiplexing</w:t>
            </w:r>
            <w:r w:rsidRPr="00472191">
              <w:rPr>
                <w:sz w:val="16"/>
                <w:szCs w:val="16"/>
                <w:lang w:eastAsia="zh-CN"/>
              </w:rPr>
              <w:t xml:space="preserve"> </w:t>
            </w:r>
            <w:r w:rsidRPr="00472191">
              <w:rPr>
                <w:sz w:val="16"/>
                <w:szCs w:val="16"/>
              </w:rPr>
              <w:t>for Dual-Cell HSUPA</w:t>
            </w:r>
          </w:p>
        </w:tc>
        <w:tc>
          <w:tcPr>
            <w:tcW w:w="993" w:type="dxa"/>
          </w:tcPr>
          <w:p w:rsidR="002B4981" w:rsidRPr="00472191" w:rsidRDefault="002B4981" w:rsidP="00477E72">
            <w:pPr>
              <w:pStyle w:val="TAC"/>
              <w:rPr>
                <w:noProof/>
                <w:sz w:val="16"/>
                <w:szCs w:val="16"/>
              </w:rPr>
            </w:pPr>
            <w:r w:rsidRPr="00472191">
              <w:rPr>
                <w:noProof/>
                <w:sz w:val="16"/>
                <w:szCs w:val="16"/>
              </w:rPr>
              <w:t>Rel-9</w:t>
            </w:r>
          </w:p>
        </w:tc>
        <w:tc>
          <w:tcPr>
            <w:tcW w:w="1275" w:type="dxa"/>
          </w:tcPr>
          <w:p w:rsidR="002B4981" w:rsidRPr="00472191" w:rsidRDefault="002B4981" w:rsidP="00477E72">
            <w:pPr>
              <w:pStyle w:val="TAC"/>
              <w:rPr>
                <w:noProof/>
                <w:sz w:val="16"/>
                <w:szCs w:val="16"/>
                <w:lang w:eastAsia="zh-CN"/>
              </w:rPr>
            </w:pPr>
            <w:r w:rsidRPr="00472191">
              <w:rPr>
                <w:noProof/>
                <w:sz w:val="16"/>
                <w:szCs w:val="16"/>
                <w:lang w:eastAsia="zh-CN"/>
              </w:rPr>
              <w:t>C822</w:t>
            </w:r>
          </w:p>
        </w:tc>
        <w:tc>
          <w:tcPr>
            <w:tcW w:w="2977" w:type="dxa"/>
          </w:tcPr>
          <w:p w:rsidR="002B4981" w:rsidRPr="00472191" w:rsidRDefault="002B4981" w:rsidP="00477E72">
            <w:pPr>
              <w:pStyle w:val="TAL"/>
              <w:rPr>
                <w:noProof/>
                <w:sz w:val="16"/>
                <w:szCs w:val="16"/>
              </w:rPr>
            </w:pPr>
            <w:r w:rsidRPr="00472191">
              <w:rPr>
                <w:rFonts w:hint="eastAsia"/>
                <w:noProof/>
                <w:sz w:val="16"/>
                <w:szCs w:val="16"/>
                <w:lang w:eastAsia="zh-CN"/>
              </w:rPr>
              <w:t>UEs supporti</w:t>
            </w:r>
            <w:r w:rsidRPr="00472191">
              <w:rPr>
                <w:noProof/>
                <w:sz w:val="16"/>
                <w:szCs w:val="16"/>
                <w:lang w:eastAsia="zh-CN"/>
              </w:rPr>
              <w:t>ng</w:t>
            </w:r>
            <w:r w:rsidRPr="00472191">
              <w:rPr>
                <w:rFonts w:hint="eastAsia"/>
                <w:noProof/>
                <w:sz w:val="16"/>
                <w:szCs w:val="16"/>
                <w:lang w:eastAsia="zh-CN"/>
              </w:rPr>
              <w:t xml:space="preserve"> FDD </w:t>
            </w:r>
            <w:r w:rsidRPr="00472191">
              <w:rPr>
                <w:noProof/>
                <w:sz w:val="16"/>
                <w:szCs w:val="16"/>
                <w:lang w:eastAsia="zh-CN"/>
              </w:rPr>
              <w:t xml:space="preserve">and </w:t>
            </w:r>
            <w:r w:rsidRPr="00472191">
              <w:rPr>
                <w:rFonts w:hint="eastAsia"/>
                <w:noProof/>
                <w:sz w:val="16"/>
                <w:szCs w:val="16"/>
                <w:lang w:eastAsia="zh-CN"/>
              </w:rPr>
              <w:t xml:space="preserve">(Full support F-DPCH or Enhanced F-DPCH) </w:t>
            </w:r>
            <w:r w:rsidRPr="00472191">
              <w:rPr>
                <w:noProof/>
                <w:sz w:val="16"/>
                <w:szCs w:val="16"/>
                <w:lang w:eastAsia="zh-CN"/>
              </w:rPr>
              <w:t xml:space="preserve">and (FDD HS-DSCH category 21 to 24) </w:t>
            </w:r>
            <w:r w:rsidRPr="00472191">
              <w:rPr>
                <w:rFonts w:hint="eastAsia"/>
                <w:noProof/>
                <w:sz w:val="16"/>
                <w:szCs w:val="16"/>
                <w:lang w:eastAsia="zh-CN"/>
              </w:rPr>
              <w:t>and (FDD E-DCH category 8 or 9)</w:t>
            </w:r>
          </w:p>
        </w:tc>
        <w:tc>
          <w:tcPr>
            <w:tcW w:w="2410" w:type="dxa"/>
          </w:tcPr>
          <w:p w:rsidR="002B4981" w:rsidRPr="00472191" w:rsidRDefault="002B4981" w:rsidP="00477E72">
            <w:pPr>
              <w:pStyle w:val="TAL"/>
              <w:rPr>
                <w:noProof/>
                <w:sz w:val="16"/>
                <w:szCs w:val="16"/>
              </w:rPr>
            </w:pPr>
            <w:r w:rsidRPr="00472191">
              <w:rPr>
                <w:noProof/>
                <w:sz w:val="16"/>
                <w:szCs w:val="16"/>
              </w:rPr>
              <w:t>1 Execution: PS</w:t>
            </w:r>
          </w:p>
        </w:tc>
      </w:tr>
    </w:tbl>
    <w:p w:rsidR="00472191" w:rsidRPr="00472191" w:rsidRDefault="00472191" w:rsidP="00472191">
      <w:pPr>
        <w:rPr>
          <w:color w:val="FF0000"/>
          <w:sz w:val="28"/>
          <w:szCs w:val="28"/>
          <w:lang w:eastAsia="zh-CN"/>
        </w:rPr>
      </w:pPr>
      <w:r w:rsidRPr="00472191">
        <w:rPr>
          <w:color w:val="FF0000"/>
          <w:sz w:val="28"/>
          <w:szCs w:val="28"/>
          <w:lang w:eastAsia="zh-CN"/>
        </w:rPr>
        <w:t>&lt;</w:t>
      </w:r>
      <w:r w:rsidRPr="00472191">
        <w:rPr>
          <w:rFonts w:hint="eastAsia"/>
          <w:color w:val="FF0000"/>
          <w:sz w:val="28"/>
          <w:szCs w:val="28"/>
          <w:lang w:eastAsia="zh-CN"/>
        </w:rPr>
        <w:t>End</w:t>
      </w:r>
      <w:r w:rsidRPr="00472191">
        <w:rPr>
          <w:color w:val="FF0000"/>
          <w:sz w:val="28"/>
          <w:szCs w:val="28"/>
          <w:lang w:eastAsia="zh-CN"/>
        </w:rPr>
        <w:t xml:space="preserve"> of modified section&gt;</w:t>
      </w:r>
    </w:p>
    <w:p w:rsidR="00472191" w:rsidRPr="00472191" w:rsidRDefault="00472191" w:rsidP="00472191">
      <w:pPr>
        <w:rPr>
          <w:color w:val="FF0000"/>
          <w:sz w:val="28"/>
          <w:szCs w:val="28"/>
          <w:lang w:eastAsia="zh-CN"/>
        </w:rPr>
      </w:pPr>
      <w:r w:rsidRPr="00472191">
        <w:rPr>
          <w:color w:val="FF0000"/>
          <w:sz w:val="28"/>
          <w:szCs w:val="28"/>
          <w:lang w:eastAsia="zh-CN"/>
        </w:rPr>
        <w:t>…</w:t>
      </w:r>
    </w:p>
    <w:p w:rsidR="00472191" w:rsidRPr="00472191" w:rsidRDefault="00472191" w:rsidP="00472191">
      <w:pPr>
        <w:rPr>
          <w:color w:val="FF0000"/>
          <w:sz w:val="28"/>
          <w:szCs w:val="28"/>
          <w:lang w:eastAsia="zh-CN"/>
        </w:rPr>
      </w:pPr>
      <w:r w:rsidRPr="00472191">
        <w:rPr>
          <w:color w:val="FF0000"/>
          <w:sz w:val="28"/>
          <w:szCs w:val="28"/>
          <w:lang w:eastAsia="zh-CN"/>
        </w:rPr>
        <w:t>&lt;Start of modified section&gt;</w:t>
      </w:r>
    </w:p>
    <w:tbl>
      <w:tblPr>
        <w:tblW w:w="12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510"/>
        <w:gridCol w:w="993"/>
        <w:gridCol w:w="1275"/>
        <w:gridCol w:w="2977"/>
        <w:gridCol w:w="2410"/>
      </w:tblGrid>
      <w:tr w:rsidR="00C813DC" w:rsidRPr="00472191" w:rsidTr="00477E72">
        <w:trPr>
          <w:cantSplit/>
          <w:trHeight w:val="192"/>
        </w:trPr>
        <w:tc>
          <w:tcPr>
            <w:tcW w:w="1135" w:type="dxa"/>
            <w:vMerge w:val="restart"/>
          </w:tcPr>
          <w:p w:rsidR="00C813DC" w:rsidRPr="00472191" w:rsidRDefault="00C813DC" w:rsidP="00477E72">
            <w:pPr>
              <w:pStyle w:val="TAL"/>
              <w:keepNext w:val="0"/>
              <w:keepLines w:val="0"/>
              <w:rPr>
                <w:rFonts w:cs="Arial"/>
                <w:noProof/>
                <w:sz w:val="16"/>
              </w:rPr>
            </w:pPr>
            <w:r w:rsidRPr="00472191">
              <w:rPr>
                <w:rFonts w:eastAsia="MS Gothic" w:cs="Arial"/>
                <w:noProof/>
                <w:sz w:val="16"/>
              </w:rPr>
              <w:t>8.1.1.5</w:t>
            </w:r>
          </w:p>
        </w:tc>
        <w:tc>
          <w:tcPr>
            <w:tcW w:w="3510" w:type="dxa"/>
            <w:vMerge w:val="restart"/>
          </w:tcPr>
          <w:p w:rsidR="00C813DC" w:rsidRPr="00472191" w:rsidRDefault="00C813DC" w:rsidP="00477E72">
            <w:pPr>
              <w:pStyle w:val="TAL"/>
              <w:keepNext w:val="0"/>
              <w:keepLines w:val="0"/>
              <w:rPr>
                <w:rFonts w:cs="Arial"/>
                <w:noProof/>
                <w:sz w:val="16"/>
              </w:rPr>
            </w:pPr>
            <w:smartTag w:uri="urn:schemas-microsoft-com:office:smarttags" w:element="stockticker">
              <w:r w:rsidRPr="00472191">
                <w:rPr>
                  <w:rFonts w:cs="Arial"/>
                  <w:noProof/>
                  <w:sz w:val="16"/>
                </w:rPr>
                <w:t>RRC</w:t>
              </w:r>
            </w:smartTag>
            <w:r w:rsidRPr="00472191">
              <w:rPr>
                <w:rFonts w:cs="Arial"/>
                <w:noProof/>
                <w:sz w:val="16"/>
              </w:rPr>
              <w:t xml:space="preserve"> /</w:t>
            </w:r>
            <w:r w:rsidRPr="00472191">
              <w:rPr>
                <w:rFonts w:eastAsia="MS Gothic" w:cs="Arial"/>
                <w:noProof/>
                <w:sz w:val="16"/>
              </w:rPr>
              <w:t xml:space="preserve"> Paging for notification </w:t>
            </w:r>
            <w:r w:rsidRPr="00472191">
              <w:rPr>
                <w:rFonts w:cs="Arial"/>
                <w:noProof/>
                <w:sz w:val="16"/>
              </w:rPr>
              <w:t>of BCCH modification</w:t>
            </w:r>
            <w:r w:rsidRPr="00472191">
              <w:rPr>
                <w:rFonts w:eastAsia="MS Gothic" w:cs="Arial"/>
                <w:noProof/>
                <w:sz w:val="16"/>
              </w:rPr>
              <w:t xml:space="preserve"> in connected mode (</w:t>
            </w:r>
            <w:smartTag w:uri="urn:schemas-microsoft-com:office:smarttags" w:element="stockticker">
              <w:r w:rsidRPr="00472191">
                <w:rPr>
                  <w:rFonts w:eastAsia="MS Gothic" w:cs="Arial"/>
                  <w:noProof/>
                  <w:sz w:val="16"/>
                </w:rPr>
                <w:t>CELL</w:t>
              </w:r>
            </w:smartTag>
            <w:r w:rsidRPr="00472191">
              <w:rPr>
                <w:rFonts w:eastAsia="MS Gothic" w:cs="Arial"/>
                <w:noProof/>
                <w:sz w:val="16"/>
              </w:rPr>
              <w:t>_</w:t>
            </w:r>
            <w:smartTag w:uri="urn:schemas-microsoft-com:office:smarttags" w:element="stockticker">
              <w:r w:rsidRPr="00472191">
                <w:rPr>
                  <w:rFonts w:eastAsia="MS Gothic" w:cs="Arial"/>
                  <w:noProof/>
                  <w:sz w:val="16"/>
                </w:rPr>
                <w:t>PCH</w:t>
              </w:r>
            </w:smartTag>
            <w:r w:rsidRPr="00472191">
              <w:rPr>
                <w:rFonts w:eastAsia="MS Gothic" w:cs="Arial"/>
                <w:noProof/>
                <w:sz w:val="16"/>
              </w:rPr>
              <w:t>)</w:t>
            </w:r>
          </w:p>
        </w:tc>
        <w:tc>
          <w:tcPr>
            <w:tcW w:w="993" w:type="dxa"/>
            <w:vMerge w:val="restart"/>
          </w:tcPr>
          <w:p w:rsidR="00C813DC" w:rsidRPr="00472191" w:rsidRDefault="00C813DC" w:rsidP="00477E72">
            <w:pPr>
              <w:pStyle w:val="TAC"/>
              <w:rPr>
                <w:noProof/>
                <w:sz w:val="16"/>
                <w:szCs w:val="16"/>
              </w:rPr>
            </w:pPr>
            <w:r w:rsidRPr="00472191">
              <w:rPr>
                <w:noProof/>
                <w:sz w:val="16"/>
                <w:szCs w:val="16"/>
              </w:rPr>
              <w:t>R99</w:t>
            </w:r>
          </w:p>
        </w:tc>
        <w:tc>
          <w:tcPr>
            <w:tcW w:w="1275" w:type="dxa"/>
          </w:tcPr>
          <w:p w:rsidR="00C813DC" w:rsidRPr="00472191" w:rsidRDefault="00C813DC" w:rsidP="00477E72">
            <w:pPr>
              <w:pStyle w:val="TAC"/>
              <w:rPr>
                <w:noProof/>
                <w:sz w:val="16"/>
                <w:szCs w:val="16"/>
              </w:rPr>
            </w:pPr>
            <w:r w:rsidRPr="00472191">
              <w:rPr>
                <w:noProof/>
                <w:sz w:val="16"/>
                <w:szCs w:val="16"/>
              </w:rPr>
              <w:t>C06</w:t>
            </w:r>
          </w:p>
        </w:tc>
        <w:tc>
          <w:tcPr>
            <w:tcW w:w="2977" w:type="dxa"/>
          </w:tcPr>
          <w:p w:rsidR="00C813DC" w:rsidRPr="00472191" w:rsidRDefault="00C813DC" w:rsidP="00477E72">
            <w:pPr>
              <w:pStyle w:val="TAL"/>
              <w:rPr>
                <w:noProof/>
                <w:sz w:val="16"/>
                <w:szCs w:val="16"/>
              </w:rPr>
            </w:pPr>
            <w:r w:rsidRPr="00472191">
              <w:rPr>
                <w:noProof/>
                <w:sz w:val="16"/>
                <w:szCs w:val="16"/>
              </w:rPr>
              <w:t>UEs supporting FDD and supporting PS bearer service.</w:t>
            </w:r>
          </w:p>
        </w:tc>
        <w:tc>
          <w:tcPr>
            <w:tcW w:w="2410" w:type="dxa"/>
            <w:tcBorders>
              <w:bottom w:val="nil"/>
            </w:tcBorders>
          </w:tcPr>
          <w:p w:rsidR="00C813DC" w:rsidRPr="00472191" w:rsidRDefault="00C813DC" w:rsidP="00477E72">
            <w:pPr>
              <w:pStyle w:val="TAL"/>
              <w:rPr>
                <w:noProof/>
                <w:sz w:val="16"/>
                <w:szCs w:val="16"/>
              </w:rPr>
            </w:pPr>
            <w:r w:rsidRPr="00472191">
              <w:rPr>
                <w:noProof/>
                <w:sz w:val="16"/>
                <w:szCs w:val="16"/>
              </w:rPr>
              <w:t>1 Execution: PS</w:t>
            </w:r>
          </w:p>
        </w:tc>
      </w:tr>
      <w:tr w:rsidR="00C813DC" w:rsidRPr="00472191" w:rsidTr="00477E72">
        <w:trPr>
          <w:cantSplit/>
          <w:trHeight w:val="192"/>
        </w:trPr>
        <w:tc>
          <w:tcPr>
            <w:tcW w:w="1135" w:type="dxa"/>
            <w:vMerge/>
          </w:tcPr>
          <w:p w:rsidR="00C813DC" w:rsidRPr="00472191" w:rsidRDefault="00C813DC" w:rsidP="00477E72">
            <w:pPr>
              <w:pStyle w:val="TAL"/>
              <w:keepNext w:val="0"/>
              <w:keepLines w:val="0"/>
              <w:rPr>
                <w:rFonts w:eastAsia="MS Gothic" w:cs="Arial"/>
                <w:noProof/>
                <w:sz w:val="16"/>
              </w:rPr>
            </w:pPr>
          </w:p>
        </w:tc>
        <w:tc>
          <w:tcPr>
            <w:tcW w:w="3510" w:type="dxa"/>
            <w:vMerge/>
          </w:tcPr>
          <w:p w:rsidR="00C813DC" w:rsidRPr="00472191" w:rsidRDefault="00C813DC" w:rsidP="00477E72">
            <w:pPr>
              <w:pStyle w:val="TAL"/>
              <w:keepNext w:val="0"/>
              <w:keepLines w:val="0"/>
              <w:rPr>
                <w:rFonts w:cs="Arial"/>
                <w:noProof/>
                <w:sz w:val="16"/>
              </w:rPr>
            </w:pPr>
          </w:p>
        </w:tc>
        <w:tc>
          <w:tcPr>
            <w:tcW w:w="993" w:type="dxa"/>
            <w:vMerge/>
          </w:tcPr>
          <w:p w:rsidR="00C813DC" w:rsidRPr="00472191" w:rsidRDefault="00C813DC" w:rsidP="00477E72">
            <w:pPr>
              <w:pStyle w:val="TAC"/>
              <w:rPr>
                <w:noProof/>
                <w:sz w:val="16"/>
                <w:szCs w:val="16"/>
              </w:rPr>
            </w:pPr>
          </w:p>
        </w:tc>
        <w:tc>
          <w:tcPr>
            <w:tcW w:w="1275" w:type="dxa"/>
          </w:tcPr>
          <w:p w:rsidR="00C813DC" w:rsidRPr="00472191" w:rsidRDefault="00C813DC" w:rsidP="00477E72">
            <w:pPr>
              <w:pStyle w:val="TAC"/>
              <w:rPr>
                <w:noProof/>
                <w:sz w:val="16"/>
                <w:szCs w:val="16"/>
              </w:rPr>
            </w:pPr>
            <w:r w:rsidRPr="00472191">
              <w:rPr>
                <w:noProof/>
                <w:sz w:val="16"/>
                <w:szCs w:val="16"/>
              </w:rPr>
              <w:t>C52</w:t>
            </w:r>
          </w:p>
        </w:tc>
        <w:tc>
          <w:tcPr>
            <w:tcW w:w="2977" w:type="dxa"/>
          </w:tcPr>
          <w:p w:rsidR="00C813DC" w:rsidRPr="00472191" w:rsidRDefault="00C813DC" w:rsidP="00477E72">
            <w:pPr>
              <w:pStyle w:val="TAL"/>
              <w:rPr>
                <w:noProof/>
                <w:sz w:val="16"/>
                <w:szCs w:val="16"/>
              </w:rPr>
            </w:pPr>
            <w:r w:rsidRPr="00472191">
              <w:rPr>
                <w:noProof/>
                <w:sz w:val="16"/>
                <w:szCs w:val="16"/>
              </w:rPr>
              <w:t>UEs supporting 3.84 Mcps TDD option or 1.28 Mcps TDD option or 7.68 Mcps TDD option and supporting PS bearer service.</w:t>
            </w:r>
          </w:p>
        </w:tc>
        <w:tc>
          <w:tcPr>
            <w:tcW w:w="2410" w:type="dxa"/>
            <w:tcBorders>
              <w:top w:val="nil"/>
              <w:bottom w:val="single" w:sz="4" w:space="0" w:color="auto"/>
            </w:tcBorders>
          </w:tcPr>
          <w:p w:rsidR="00C813DC" w:rsidRPr="00472191" w:rsidRDefault="00C813DC" w:rsidP="00477E72">
            <w:pPr>
              <w:pStyle w:val="TAL"/>
              <w:rPr>
                <w:noProof/>
                <w:sz w:val="16"/>
                <w:szCs w:val="16"/>
              </w:rPr>
            </w:pPr>
          </w:p>
        </w:tc>
      </w:tr>
      <w:tr w:rsidR="00C813DC" w:rsidRPr="00472191" w:rsidTr="00477E72">
        <w:trPr>
          <w:cantSplit/>
          <w:trHeight w:val="565"/>
        </w:trPr>
        <w:tc>
          <w:tcPr>
            <w:tcW w:w="1135" w:type="dxa"/>
          </w:tcPr>
          <w:p w:rsidR="00C813DC" w:rsidRPr="00472191" w:rsidRDefault="00C813DC" w:rsidP="00477E72">
            <w:pPr>
              <w:pStyle w:val="TAL"/>
              <w:keepNext w:val="0"/>
              <w:keepLines w:val="0"/>
              <w:rPr>
                <w:noProof/>
                <w:sz w:val="16"/>
                <w:szCs w:val="16"/>
                <w:lang w:eastAsia="zh-CN"/>
              </w:rPr>
            </w:pPr>
            <w:smartTag w:uri="urn:schemas-microsoft-com:office:smarttags" w:element="chsdate">
              <w:smartTagPr>
                <w:attr w:name="Year" w:val="1899"/>
                <w:attr w:name="Month" w:val="12"/>
                <w:attr w:name="Day" w:val="30"/>
                <w:attr w:name="IsLunarDate" w:val="False"/>
                <w:attr w:name="IsROCDate" w:val="False"/>
              </w:smartTagPr>
              <w:r w:rsidRPr="00472191">
                <w:rPr>
                  <w:noProof/>
                  <w:sz w:val="16"/>
                  <w:szCs w:val="16"/>
                </w:rPr>
                <w:t>8.1.1</w:t>
              </w:r>
            </w:smartTag>
            <w:r w:rsidRPr="00472191">
              <w:rPr>
                <w:noProof/>
                <w:sz w:val="16"/>
                <w:szCs w:val="16"/>
              </w:rPr>
              <w:t>.5</w:t>
            </w:r>
            <w:r w:rsidRPr="00472191">
              <w:rPr>
                <w:rFonts w:hint="eastAsia"/>
                <w:noProof/>
                <w:sz w:val="16"/>
                <w:szCs w:val="16"/>
                <w:lang w:eastAsia="zh-CN"/>
              </w:rPr>
              <w:t>b</w:t>
            </w:r>
          </w:p>
        </w:tc>
        <w:tc>
          <w:tcPr>
            <w:tcW w:w="3510" w:type="dxa"/>
          </w:tcPr>
          <w:p w:rsidR="00C813DC" w:rsidRPr="00472191" w:rsidRDefault="00C813DC" w:rsidP="00477E72">
            <w:pPr>
              <w:pStyle w:val="TAL"/>
              <w:keepNext w:val="0"/>
              <w:keepLines w:val="0"/>
              <w:rPr>
                <w:noProof/>
                <w:sz w:val="16"/>
                <w:szCs w:val="16"/>
              </w:rPr>
            </w:pPr>
            <w:r w:rsidRPr="00472191">
              <w:rPr>
                <w:rFonts w:cs="Arial" w:hint="eastAsia"/>
                <w:sz w:val="16"/>
                <w:szCs w:val="16"/>
                <w:lang w:val="en-US"/>
              </w:rPr>
              <w:t>Paging</w:t>
            </w:r>
            <w:r w:rsidRPr="00472191">
              <w:rPr>
                <w:rFonts w:cs="Arial"/>
                <w:sz w:val="16"/>
                <w:szCs w:val="16"/>
                <w:lang w:val="en-US"/>
              </w:rPr>
              <w:t xml:space="preserve"> on HS-DSCH</w:t>
            </w:r>
            <w:r w:rsidRPr="00472191">
              <w:rPr>
                <w:rFonts w:cs="Arial" w:hint="eastAsia"/>
                <w:sz w:val="16"/>
                <w:szCs w:val="16"/>
                <w:lang w:val="en-US"/>
              </w:rPr>
              <w:t xml:space="preserve"> for </w:t>
            </w:r>
            <w:r w:rsidRPr="00472191">
              <w:rPr>
                <w:rFonts w:cs="Arial"/>
                <w:sz w:val="16"/>
                <w:szCs w:val="16"/>
                <w:lang w:val="en-US"/>
              </w:rPr>
              <w:t>n</w:t>
            </w:r>
            <w:r w:rsidRPr="00472191">
              <w:rPr>
                <w:rFonts w:cs="Arial" w:hint="eastAsia"/>
                <w:sz w:val="16"/>
                <w:szCs w:val="16"/>
                <w:lang w:val="en-US"/>
              </w:rPr>
              <w:t xml:space="preserve">otification </w:t>
            </w:r>
            <w:r w:rsidRPr="00472191">
              <w:rPr>
                <w:rFonts w:cs="Arial"/>
                <w:sz w:val="16"/>
                <w:szCs w:val="16"/>
                <w:lang w:val="en-US"/>
              </w:rPr>
              <w:t>of BCCH modification</w:t>
            </w:r>
            <w:r w:rsidRPr="00472191">
              <w:rPr>
                <w:rFonts w:cs="Arial" w:hint="eastAsia"/>
                <w:sz w:val="16"/>
                <w:szCs w:val="16"/>
                <w:lang w:val="en-US"/>
              </w:rPr>
              <w:t xml:space="preserve"> in</w:t>
            </w:r>
            <w:r w:rsidRPr="00472191">
              <w:rPr>
                <w:rFonts w:cs="Arial"/>
                <w:sz w:val="16"/>
                <w:szCs w:val="16"/>
                <w:lang w:val="en-US"/>
              </w:rPr>
              <w:t xml:space="preserve"> CELL_PCH</w:t>
            </w:r>
            <w:r w:rsidRPr="00472191">
              <w:rPr>
                <w:rFonts w:cs="Arial" w:hint="eastAsia"/>
                <w:sz w:val="16"/>
                <w:szCs w:val="16"/>
                <w:lang w:val="en-US"/>
              </w:rPr>
              <w:t xml:space="preserve"> (1.28Mcps TDD)</w:t>
            </w:r>
          </w:p>
        </w:tc>
        <w:tc>
          <w:tcPr>
            <w:tcW w:w="993" w:type="dxa"/>
          </w:tcPr>
          <w:p w:rsidR="00C813DC" w:rsidRPr="00472191" w:rsidRDefault="00C813DC" w:rsidP="00477E72">
            <w:pPr>
              <w:pStyle w:val="TAL"/>
              <w:keepNext w:val="0"/>
              <w:keepLines w:val="0"/>
              <w:jc w:val="center"/>
              <w:rPr>
                <w:noProof/>
                <w:sz w:val="16"/>
                <w:szCs w:val="16"/>
                <w:lang w:eastAsia="zh-CN"/>
              </w:rPr>
            </w:pPr>
            <w:r w:rsidRPr="00472191">
              <w:rPr>
                <w:noProof/>
                <w:sz w:val="16"/>
                <w:szCs w:val="16"/>
              </w:rPr>
              <w:t>Rel-8</w:t>
            </w:r>
            <w:ins w:id="50" w:author="chenjun" w:date="2012-10-25T18:09:00Z">
              <w:r w:rsidRPr="00472191">
                <w:rPr>
                  <w:rFonts w:hint="eastAsia"/>
                  <w:noProof/>
                  <w:sz w:val="16"/>
                  <w:szCs w:val="16"/>
                  <w:lang w:eastAsia="zh-CN"/>
                </w:rPr>
                <w:t>9</w:t>
              </w:r>
            </w:ins>
          </w:p>
        </w:tc>
        <w:tc>
          <w:tcPr>
            <w:tcW w:w="1275" w:type="dxa"/>
          </w:tcPr>
          <w:p w:rsidR="00C813DC" w:rsidRPr="00472191" w:rsidRDefault="00C813DC" w:rsidP="00304A4C">
            <w:pPr>
              <w:pStyle w:val="TAC"/>
              <w:rPr>
                <w:noProof/>
                <w:sz w:val="16"/>
                <w:szCs w:val="16"/>
              </w:rPr>
            </w:pPr>
            <w:r w:rsidRPr="00472191">
              <w:rPr>
                <w:rFonts w:hint="eastAsia"/>
                <w:noProof/>
                <w:sz w:val="16"/>
                <w:szCs w:val="16"/>
                <w:lang w:eastAsia="zh-CN"/>
              </w:rPr>
              <w:t>C</w:t>
            </w:r>
            <w:del w:id="51" w:author="chenjun" w:date="2012-10-26T20:06:00Z">
              <w:r w:rsidRPr="00472191" w:rsidDel="00304A4C">
                <w:rPr>
                  <w:rFonts w:hint="eastAsia"/>
                  <w:noProof/>
                  <w:sz w:val="16"/>
                  <w:szCs w:val="16"/>
                  <w:lang w:eastAsia="zh-CN"/>
                </w:rPr>
                <w:delText>758</w:delText>
              </w:r>
            </w:del>
            <w:ins w:id="52" w:author="chenjun" w:date="2012-10-26T20:07:00Z">
              <w:r w:rsidR="00304A4C" w:rsidRPr="00472191">
                <w:rPr>
                  <w:rFonts w:hint="eastAsia"/>
                  <w:noProof/>
                  <w:sz w:val="16"/>
                  <w:szCs w:val="16"/>
                  <w:lang w:eastAsia="zh-CN"/>
                </w:rPr>
                <w:t>XX2</w:t>
              </w:r>
            </w:ins>
          </w:p>
        </w:tc>
        <w:tc>
          <w:tcPr>
            <w:tcW w:w="2977" w:type="dxa"/>
            <w:shd w:val="clear" w:color="auto" w:fill="auto"/>
          </w:tcPr>
          <w:p w:rsidR="00C813DC" w:rsidRPr="00472191" w:rsidRDefault="00C813DC" w:rsidP="00477E72">
            <w:pPr>
              <w:pStyle w:val="TAL"/>
              <w:keepNext w:val="0"/>
              <w:keepLines w:val="0"/>
              <w:rPr>
                <w:noProof/>
                <w:sz w:val="16"/>
                <w:szCs w:val="16"/>
              </w:rPr>
            </w:pPr>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 xml:space="preserve">DD and </w:t>
            </w:r>
            <w:r w:rsidR="003464B0" w:rsidRPr="00472191">
              <w:rPr>
                <w:sz w:val="16"/>
              </w:rPr>
              <w:t>HS-PDSCH</w:t>
            </w:r>
            <w:r w:rsidR="003464B0" w:rsidRPr="00472191">
              <w:rPr>
                <w:snapToGrid w:val="0"/>
                <w:sz w:val="16"/>
              </w:rPr>
              <w:t xml:space="preserve"> in CELL_FACH</w:t>
            </w:r>
          </w:p>
        </w:tc>
        <w:tc>
          <w:tcPr>
            <w:tcW w:w="2410" w:type="dxa"/>
          </w:tcPr>
          <w:p w:rsidR="00C813DC" w:rsidRPr="00472191" w:rsidRDefault="00C813DC" w:rsidP="00477E72">
            <w:pPr>
              <w:pStyle w:val="TAL"/>
              <w:keepNext w:val="0"/>
              <w:keepLines w:val="0"/>
              <w:rPr>
                <w:noProof/>
                <w:sz w:val="16"/>
                <w:szCs w:val="16"/>
              </w:rPr>
            </w:pPr>
            <w:r w:rsidRPr="00472191">
              <w:rPr>
                <w:noProof/>
                <w:sz w:val="16"/>
                <w:szCs w:val="16"/>
              </w:rPr>
              <w:t>1 Execution: PS</w:t>
            </w:r>
          </w:p>
        </w:tc>
      </w:tr>
      <w:tr w:rsidR="00C813DC" w:rsidRPr="00472191" w:rsidTr="00477E72">
        <w:trPr>
          <w:cantSplit/>
          <w:trHeight w:val="192"/>
        </w:trPr>
        <w:tc>
          <w:tcPr>
            <w:tcW w:w="1135" w:type="dxa"/>
          </w:tcPr>
          <w:p w:rsidR="00C813DC" w:rsidRPr="00472191" w:rsidRDefault="00C813DC" w:rsidP="00477E72">
            <w:pPr>
              <w:pStyle w:val="TAL"/>
              <w:keepNext w:val="0"/>
              <w:keepLines w:val="0"/>
              <w:rPr>
                <w:rFonts w:eastAsia="MS Gothic" w:cs="Arial"/>
                <w:noProof/>
                <w:sz w:val="16"/>
              </w:rPr>
            </w:pPr>
            <w:r w:rsidRPr="00472191">
              <w:rPr>
                <w:rFonts w:eastAsia="MS Gothic" w:cs="Arial"/>
                <w:noProof/>
                <w:sz w:val="16"/>
              </w:rPr>
              <w:t>8.1.1.5a</w:t>
            </w:r>
          </w:p>
        </w:tc>
        <w:tc>
          <w:tcPr>
            <w:tcW w:w="3510" w:type="dxa"/>
          </w:tcPr>
          <w:p w:rsidR="00C813DC" w:rsidRPr="00472191" w:rsidRDefault="00C813DC" w:rsidP="00477E72">
            <w:pPr>
              <w:pStyle w:val="TAL"/>
              <w:keepNext w:val="0"/>
              <w:keepLines w:val="0"/>
              <w:rPr>
                <w:rFonts w:cs="Arial"/>
                <w:noProof/>
                <w:sz w:val="16"/>
              </w:rPr>
            </w:pPr>
            <w:r w:rsidRPr="00472191">
              <w:rPr>
                <w:rFonts w:cs="Arial"/>
                <w:noProof/>
                <w:sz w:val="16"/>
              </w:rPr>
              <w:t>Paging on HS-DSCH for notification of BCCH modification in CELL_PCH</w:t>
            </w:r>
          </w:p>
        </w:tc>
        <w:tc>
          <w:tcPr>
            <w:tcW w:w="993" w:type="dxa"/>
          </w:tcPr>
          <w:p w:rsidR="00C813DC" w:rsidRPr="00472191" w:rsidRDefault="00C813DC" w:rsidP="00477E72">
            <w:pPr>
              <w:pStyle w:val="TAC"/>
              <w:rPr>
                <w:noProof/>
                <w:sz w:val="16"/>
                <w:szCs w:val="16"/>
              </w:rPr>
            </w:pPr>
            <w:r w:rsidRPr="00472191">
              <w:rPr>
                <w:noProof/>
                <w:sz w:val="16"/>
                <w:szCs w:val="16"/>
              </w:rPr>
              <w:t>Rel-7</w:t>
            </w:r>
          </w:p>
        </w:tc>
        <w:tc>
          <w:tcPr>
            <w:tcW w:w="1275" w:type="dxa"/>
          </w:tcPr>
          <w:p w:rsidR="00C813DC" w:rsidRPr="00472191" w:rsidRDefault="00C813DC" w:rsidP="00477E72">
            <w:pPr>
              <w:pStyle w:val="TAC"/>
              <w:rPr>
                <w:noProof/>
                <w:sz w:val="16"/>
                <w:szCs w:val="16"/>
              </w:rPr>
            </w:pPr>
            <w:r w:rsidRPr="00472191">
              <w:rPr>
                <w:noProof/>
                <w:sz w:val="16"/>
                <w:szCs w:val="16"/>
              </w:rPr>
              <w:t>C616</w:t>
            </w:r>
          </w:p>
        </w:tc>
        <w:tc>
          <w:tcPr>
            <w:tcW w:w="2977" w:type="dxa"/>
          </w:tcPr>
          <w:p w:rsidR="00C813DC" w:rsidRPr="00472191" w:rsidRDefault="00C813DC" w:rsidP="00477E72">
            <w:pPr>
              <w:pStyle w:val="TAL"/>
              <w:rPr>
                <w:noProof/>
                <w:sz w:val="16"/>
                <w:szCs w:val="16"/>
              </w:rPr>
            </w:pPr>
            <w:r w:rsidRPr="00472191">
              <w:rPr>
                <w:noProof/>
                <w:sz w:val="16"/>
                <w:szCs w:val="16"/>
              </w:rPr>
              <w:t>UEs supporting FDD and HS-PDSCH in CELL_PCH and URA_PCH</w:t>
            </w:r>
          </w:p>
        </w:tc>
        <w:tc>
          <w:tcPr>
            <w:tcW w:w="2410" w:type="dxa"/>
            <w:tcBorders>
              <w:top w:val="nil"/>
              <w:bottom w:val="single" w:sz="4" w:space="0" w:color="auto"/>
            </w:tcBorders>
          </w:tcPr>
          <w:p w:rsidR="00C813DC" w:rsidRPr="00472191" w:rsidRDefault="00C813DC" w:rsidP="00477E72">
            <w:pPr>
              <w:pStyle w:val="TAL"/>
              <w:rPr>
                <w:noProof/>
                <w:sz w:val="16"/>
                <w:szCs w:val="16"/>
              </w:rPr>
            </w:pPr>
            <w:r w:rsidRPr="00472191">
              <w:rPr>
                <w:noProof/>
                <w:sz w:val="16"/>
                <w:szCs w:val="16"/>
              </w:rPr>
              <w:t>1 Execution: PS</w:t>
            </w:r>
          </w:p>
        </w:tc>
      </w:tr>
    </w:tbl>
    <w:p w:rsidR="002B4981" w:rsidRPr="00472191" w:rsidRDefault="002B4981" w:rsidP="005824A4">
      <w:pPr>
        <w:rPr>
          <w:color w:val="FF0000"/>
          <w:sz w:val="28"/>
          <w:szCs w:val="28"/>
          <w:lang w:eastAsia="zh-CN"/>
        </w:rPr>
      </w:pPr>
    </w:p>
    <w:p w:rsidR="00472191" w:rsidRPr="00472191" w:rsidRDefault="00472191" w:rsidP="00472191">
      <w:pPr>
        <w:rPr>
          <w:color w:val="FF0000"/>
          <w:sz w:val="28"/>
          <w:szCs w:val="28"/>
          <w:lang w:eastAsia="zh-CN"/>
        </w:rPr>
      </w:pPr>
      <w:r w:rsidRPr="00472191">
        <w:rPr>
          <w:color w:val="FF0000"/>
          <w:sz w:val="28"/>
          <w:szCs w:val="28"/>
          <w:lang w:eastAsia="zh-CN"/>
        </w:rPr>
        <w:t>&lt;</w:t>
      </w:r>
      <w:r w:rsidRPr="00472191">
        <w:rPr>
          <w:rFonts w:hint="eastAsia"/>
          <w:color w:val="FF0000"/>
          <w:sz w:val="28"/>
          <w:szCs w:val="28"/>
          <w:lang w:eastAsia="zh-CN"/>
        </w:rPr>
        <w:t>End</w:t>
      </w:r>
      <w:r w:rsidRPr="00472191">
        <w:rPr>
          <w:color w:val="FF0000"/>
          <w:sz w:val="28"/>
          <w:szCs w:val="28"/>
          <w:lang w:eastAsia="zh-CN"/>
        </w:rPr>
        <w:t xml:space="preserve"> of modified section&gt;</w:t>
      </w:r>
    </w:p>
    <w:p w:rsidR="00472191" w:rsidRPr="00472191" w:rsidRDefault="00472191" w:rsidP="00472191">
      <w:pPr>
        <w:rPr>
          <w:color w:val="FF0000"/>
          <w:sz w:val="28"/>
          <w:szCs w:val="28"/>
          <w:lang w:eastAsia="zh-CN"/>
        </w:rPr>
      </w:pPr>
      <w:r w:rsidRPr="00472191">
        <w:rPr>
          <w:color w:val="FF0000"/>
          <w:sz w:val="28"/>
          <w:szCs w:val="28"/>
          <w:lang w:eastAsia="zh-CN"/>
        </w:rPr>
        <w:lastRenderedPageBreak/>
        <w:t>…</w:t>
      </w:r>
    </w:p>
    <w:p w:rsidR="00472191" w:rsidRPr="00472191" w:rsidRDefault="00472191" w:rsidP="00472191">
      <w:pPr>
        <w:rPr>
          <w:color w:val="FF0000"/>
          <w:sz w:val="28"/>
          <w:szCs w:val="28"/>
          <w:lang w:eastAsia="zh-CN"/>
        </w:rPr>
      </w:pPr>
      <w:r w:rsidRPr="00472191">
        <w:rPr>
          <w:color w:val="FF0000"/>
          <w:sz w:val="28"/>
          <w:szCs w:val="28"/>
          <w:lang w:eastAsia="zh-CN"/>
        </w:rPr>
        <w:t>&lt;Start of modified section&gt;</w:t>
      </w:r>
    </w:p>
    <w:tbl>
      <w:tblPr>
        <w:tblW w:w="12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510"/>
        <w:gridCol w:w="993"/>
        <w:gridCol w:w="1275"/>
        <w:gridCol w:w="2977"/>
        <w:gridCol w:w="2410"/>
      </w:tblGrid>
      <w:tr w:rsidR="002B4981" w:rsidRPr="00472191" w:rsidTr="00477E72">
        <w:trPr>
          <w:cantSplit/>
          <w:trHeight w:val="306"/>
        </w:trPr>
        <w:tc>
          <w:tcPr>
            <w:tcW w:w="1135" w:type="dxa"/>
          </w:tcPr>
          <w:p w:rsidR="002B4981" w:rsidRPr="00472191" w:rsidRDefault="002B4981" w:rsidP="00477E72">
            <w:pPr>
              <w:pStyle w:val="TAL"/>
              <w:keepNext w:val="0"/>
              <w:keepLines w:val="0"/>
              <w:rPr>
                <w:rFonts w:cs="Arial"/>
                <w:noProof/>
                <w:sz w:val="16"/>
              </w:rPr>
            </w:pPr>
            <w:r w:rsidRPr="00472191">
              <w:rPr>
                <w:rFonts w:cs="Arial"/>
                <w:noProof/>
                <w:sz w:val="16"/>
              </w:rPr>
              <w:t>8.2.1.41</w:t>
            </w:r>
          </w:p>
        </w:tc>
        <w:tc>
          <w:tcPr>
            <w:tcW w:w="3510" w:type="dxa"/>
          </w:tcPr>
          <w:p w:rsidR="002B4981" w:rsidRPr="00472191" w:rsidRDefault="002B4981" w:rsidP="00477E72">
            <w:pPr>
              <w:pStyle w:val="TAL"/>
              <w:rPr>
                <w:sz w:val="16"/>
              </w:rPr>
            </w:pPr>
            <w:r w:rsidRPr="00472191">
              <w:rPr>
                <w:sz w:val="16"/>
              </w:rPr>
              <w:t>Radio Bearer Establishment for transition from CELL_DCH to CELL_DCH: Success (UL DPCCH slot format #4)</w:t>
            </w:r>
          </w:p>
        </w:tc>
        <w:tc>
          <w:tcPr>
            <w:tcW w:w="993" w:type="dxa"/>
          </w:tcPr>
          <w:p w:rsidR="002B4981" w:rsidRPr="00472191" w:rsidRDefault="002B4981" w:rsidP="00477E72">
            <w:pPr>
              <w:pStyle w:val="TAC"/>
              <w:rPr>
                <w:rFonts w:cs="Arial"/>
                <w:noProof/>
                <w:sz w:val="16"/>
                <w:szCs w:val="16"/>
              </w:rPr>
            </w:pPr>
            <w:r w:rsidRPr="00472191">
              <w:rPr>
                <w:rFonts w:cs="Arial"/>
                <w:noProof/>
                <w:sz w:val="16"/>
                <w:szCs w:val="16"/>
              </w:rPr>
              <w:t>Rel-7</w:t>
            </w:r>
          </w:p>
        </w:tc>
        <w:tc>
          <w:tcPr>
            <w:tcW w:w="1275" w:type="dxa"/>
          </w:tcPr>
          <w:p w:rsidR="002B4981" w:rsidRPr="00472191" w:rsidRDefault="002B4981" w:rsidP="00477E72">
            <w:pPr>
              <w:pStyle w:val="TAC"/>
              <w:rPr>
                <w:rFonts w:cs="Arial"/>
                <w:noProof/>
                <w:sz w:val="16"/>
              </w:rPr>
            </w:pPr>
            <w:r w:rsidRPr="00472191">
              <w:rPr>
                <w:rFonts w:cs="Arial"/>
                <w:noProof/>
                <w:sz w:val="16"/>
              </w:rPr>
              <w:t>C579</w:t>
            </w:r>
          </w:p>
        </w:tc>
        <w:tc>
          <w:tcPr>
            <w:tcW w:w="2977" w:type="dxa"/>
          </w:tcPr>
          <w:p w:rsidR="002B4981" w:rsidRPr="00472191" w:rsidRDefault="002B4981" w:rsidP="00477E72">
            <w:pPr>
              <w:pStyle w:val="TAL"/>
              <w:rPr>
                <w:sz w:val="16"/>
              </w:rPr>
            </w:pPr>
            <w:r w:rsidRPr="00472191">
              <w:rPr>
                <w:sz w:val="16"/>
              </w:rPr>
              <w:t>UEs supporting FDD and UL DTX</w:t>
            </w:r>
          </w:p>
        </w:tc>
        <w:tc>
          <w:tcPr>
            <w:tcW w:w="2410" w:type="dxa"/>
            <w:tcBorders>
              <w:bottom w:val="nil"/>
            </w:tcBorders>
          </w:tcPr>
          <w:p w:rsidR="002B4981" w:rsidRPr="00472191" w:rsidRDefault="002B4981" w:rsidP="00477E72">
            <w:pPr>
              <w:pStyle w:val="TAL"/>
              <w:rPr>
                <w:noProof/>
                <w:sz w:val="16"/>
                <w:szCs w:val="16"/>
              </w:rPr>
            </w:pPr>
            <w:r w:rsidRPr="00472191">
              <w:rPr>
                <w:noProof/>
                <w:sz w:val="16"/>
                <w:szCs w:val="16"/>
              </w:rPr>
              <w:t>1 Execution: PS</w:t>
            </w:r>
          </w:p>
        </w:tc>
      </w:tr>
      <w:tr w:rsidR="00304A4C" w:rsidRPr="00472191" w:rsidTr="00963FCD">
        <w:trPr>
          <w:cantSplit/>
          <w:trHeight w:val="306"/>
        </w:trPr>
        <w:tc>
          <w:tcPr>
            <w:tcW w:w="1135" w:type="dxa"/>
            <w:vMerge w:val="restart"/>
          </w:tcPr>
          <w:p w:rsidR="00304A4C" w:rsidRPr="00472191" w:rsidRDefault="00304A4C" w:rsidP="00477E72">
            <w:pPr>
              <w:pStyle w:val="TAL"/>
              <w:keepNext w:val="0"/>
              <w:keepLines w:val="0"/>
              <w:rPr>
                <w:rFonts w:cs="Arial"/>
                <w:noProof/>
                <w:sz w:val="16"/>
              </w:rPr>
            </w:pPr>
            <w:r w:rsidRPr="00472191">
              <w:rPr>
                <w:rFonts w:cs="Arial"/>
                <w:noProof/>
                <w:sz w:val="16"/>
              </w:rPr>
              <w:t>8.2.1.42</w:t>
            </w:r>
          </w:p>
        </w:tc>
        <w:tc>
          <w:tcPr>
            <w:tcW w:w="3510" w:type="dxa"/>
            <w:vMerge w:val="restart"/>
          </w:tcPr>
          <w:p w:rsidR="00304A4C" w:rsidRPr="00472191" w:rsidRDefault="00304A4C" w:rsidP="00477E72">
            <w:pPr>
              <w:pStyle w:val="TAL"/>
              <w:rPr>
                <w:sz w:val="16"/>
                <w:szCs w:val="16"/>
              </w:rPr>
            </w:pPr>
            <w:r w:rsidRPr="00472191">
              <w:rPr>
                <w:rFonts w:eastAsia="MS Gothic"/>
                <w:sz w:val="16"/>
                <w:szCs w:val="16"/>
              </w:rPr>
              <w:t>Radio Bearer Establishment for transition from CELL_FACH (Enhanced UL/DL) to CELL_DCH : Success (with ongoing  HS-DSCH reception and E-DCH transmission)</w:t>
            </w:r>
          </w:p>
        </w:tc>
        <w:tc>
          <w:tcPr>
            <w:tcW w:w="993" w:type="dxa"/>
          </w:tcPr>
          <w:p w:rsidR="00304A4C" w:rsidRPr="00472191" w:rsidRDefault="00304A4C" w:rsidP="00477E72">
            <w:pPr>
              <w:pStyle w:val="TAC"/>
              <w:rPr>
                <w:rFonts w:cs="Arial"/>
                <w:noProof/>
                <w:sz w:val="16"/>
                <w:szCs w:val="16"/>
              </w:rPr>
            </w:pPr>
            <w:r w:rsidRPr="00472191">
              <w:rPr>
                <w:rFonts w:cs="Arial"/>
                <w:noProof/>
                <w:sz w:val="16"/>
                <w:szCs w:val="16"/>
              </w:rPr>
              <w:t>Rel-8</w:t>
            </w:r>
          </w:p>
        </w:tc>
        <w:tc>
          <w:tcPr>
            <w:tcW w:w="1275" w:type="dxa"/>
          </w:tcPr>
          <w:p w:rsidR="00304A4C" w:rsidRPr="00472191" w:rsidRDefault="00304A4C" w:rsidP="00477E72">
            <w:pPr>
              <w:pStyle w:val="TAC"/>
              <w:rPr>
                <w:rFonts w:cs="Arial"/>
                <w:noProof/>
                <w:sz w:val="16"/>
              </w:rPr>
            </w:pPr>
            <w:r w:rsidRPr="00472191">
              <w:rPr>
                <w:rFonts w:cs="Arial"/>
                <w:noProof/>
                <w:sz w:val="16"/>
              </w:rPr>
              <w:t>C647</w:t>
            </w:r>
          </w:p>
        </w:tc>
        <w:tc>
          <w:tcPr>
            <w:tcW w:w="2977" w:type="dxa"/>
          </w:tcPr>
          <w:p w:rsidR="00304A4C" w:rsidRPr="00472191" w:rsidRDefault="00304A4C" w:rsidP="00477E72">
            <w:pPr>
              <w:pStyle w:val="TAL"/>
              <w:rPr>
                <w:sz w:val="16"/>
              </w:rPr>
            </w:pPr>
            <w:r w:rsidRPr="00472191">
              <w:rPr>
                <w:snapToGrid w:val="0"/>
                <w:sz w:val="16"/>
              </w:rPr>
              <w:t>UEs supporting E-DCH in CELL_FACH</w:t>
            </w:r>
          </w:p>
        </w:tc>
        <w:tc>
          <w:tcPr>
            <w:tcW w:w="2410" w:type="dxa"/>
            <w:vMerge w:val="restart"/>
          </w:tcPr>
          <w:p w:rsidR="00304A4C" w:rsidRPr="00472191" w:rsidRDefault="00304A4C" w:rsidP="00477E72">
            <w:pPr>
              <w:pStyle w:val="TAL"/>
              <w:rPr>
                <w:noProof/>
                <w:sz w:val="16"/>
                <w:szCs w:val="16"/>
              </w:rPr>
            </w:pPr>
            <w:r w:rsidRPr="00472191">
              <w:rPr>
                <w:noProof/>
                <w:sz w:val="16"/>
                <w:szCs w:val="16"/>
              </w:rPr>
              <w:t>1 Execution: PS</w:t>
            </w:r>
          </w:p>
        </w:tc>
      </w:tr>
      <w:tr w:rsidR="00304A4C" w:rsidRPr="00472191" w:rsidTr="00477E72">
        <w:trPr>
          <w:cantSplit/>
          <w:trHeight w:val="306"/>
        </w:trPr>
        <w:tc>
          <w:tcPr>
            <w:tcW w:w="1135" w:type="dxa"/>
            <w:vMerge/>
          </w:tcPr>
          <w:p w:rsidR="00304A4C" w:rsidRPr="00472191" w:rsidRDefault="00304A4C" w:rsidP="00477E72">
            <w:pPr>
              <w:pStyle w:val="TAL"/>
              <w:keepNext w:val="0"/>
              <w:keepLines w:val="0"/>
              <w:rPr>
                <w:rFonts w:cs="Arial"/>
                <w:noProof/>
                <w:sz w:val="16"/>
              </w:rPr>
            </w:pPr>
          </w:p>
        </w:tc>
        <w:tc>
          <w:tcPr>
            <w:tcW w:w="3510" w:type="dxa"/>
            <w:vMerge/>
          </w:tcPr>
          <w:p w:rsidR="00304A4C" w:rsidRPr="00472191" w:rsidRDefault="00304A4C" w:rsidP="00477E72">
            <w:pPr>
              <w:pStyle w:val="TAL"/>
              <w:rPr>
                <w:rFonts w:eastAsia="MS Gothic"/>
                <w:sz w:val="16"/>
                <w:szCs w:val="16"/>
              </w:rPr>
            </w:pPr>
          </w:p>
        </w:tc>
        <w:tc>
          <w:tcPr>
            <w:tcW w:w="993" w:type="dxa"/>
          </w:tcPr>
          <w:p w:rsidR="00304A4C" w:rsidRPr="00472191" w:rsidRDefault="00304A4C" w:rsidP="00477E72">
            <w:pPr>
              <w:pStyle w:val="TAC"/>
              <w:rPr>
                <w:rFonts w:cs="Arial"/>
                <w:noProof/>
                <w:sz w:val="16"/>
                <w:szCs w:val="16"/>
              </w:rPr>
            </w:pPr>
            <w:ins w:id="53" w:author="chenjun" w:date="2012-10-26T20:04:00Z">
              <w:r w:rsidRPr="00472191">
                <w:rPr>
                  <w:noProof/>
                  <w:sz w:val="16"/>
                  <w:szCs w:val="16"/>
                </w:rPr>
                <w:t>Rel-</w:t>
              </w:r>
              <w:r w:rsidRPr="00472191">
                <w:rPr>
                  <w:rFonts w:hint="eastAsia"/>
                  <w:noProof/>
                  <w:sz w:val="16"/>
                  <w:szCs w:val="16"/>
                </w:rPr>
                <w:t>9</w:t>
              </w:r>
            </w:ins>
          </w:p>
        </w:tc>
        <w:tc>
          <w:tcPr>
            <w:tcW w:w="1275" w:type="dxa"/>
          </w:tcPr>
          <w:p w:rsidR="00304A4C" w:rsidRPr="00472191" w:rsidRDefault="00304A4C" w:rsidP="00477E72">
            <w:pPr>
              <w:pStyle w:val="TAC"/>
              <w:rPr>
                <w:rFonts w:cs="Arial"/>
                <w:noProof/>
                <w:sz w:val="16"/>
              </w:rPr>
            </w:pPr>
            <w:ins w:id="54" w:author="chenjun" w:date="2012-10-26T20:04:00Z">
              <w:r w:rsidRPr="00472191">
                <w:rPr>
                  <w:rFonts w:cs="Arial" w:hint="eastAsia"/>
                  <w:noProof/>
                  <w:sz w:val="16"/>
                  <w:lang w:eastAsia="zh-CN"/>
                </w:rPr>
                <w:t>CXX1</w:t>
              </w:r>
            </w:ins>
          </w:p>
        </w:tc>
        <w:tc>
          <w:tcPr>
            <w:tcW w:w="2977" w:type="dxa"/>
          </w:tcPr>
          <w:p w:rsidR="00304A4C" w:rsidRPr="00472191" w:rsidRDefault="00304A4C" w:rsidP="00477E72">
            <w:pPr>
              <w:pStyle w:val="TAL"/>
              <w:rPr>
                <w:snapToGrid w:val="0"/>
                <w:sz w:val="16"/>
              </w:rPr>
            </w:pPr>
            <w:ins w:id="55" w:author="chenjun" w:date="2012-10-26T20:04:00Z">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DD and</w:t>
              </w:r>
              <w:r w:rsidRPr="00472191">
                <w:rPr>
                  <w:rFonts w:hint="eastAsia"/>
                  <w:noProof/>
                  <w:sz w:val="16"/>
                  <w:szCs w:val="16"/>
                  <w:lang w:eastAsia="zh-CN"/>
                </w:rPr>
                <w:t xml:space="preserve"> </w:t>
              </w:r>
              <w:r w:rsidRPr="00472191">
                <w:rPr>
                  <w:snapToGrid w:val="0"/>
                  <w:sz w:val="16"/>
                  <w:szCs w:val="16"/>
                </w:rPr>
                <w:t xml:space="preserve"> E-DCH in CELL_FACH</w:t>
              </w:r>
            </w:ins>
          </w:p>
        </w:tc>
        <w:tc>
          <w:tcPr>
            <w:tcW w:w="2410" w:type="dxa"/>
            <w:vMerge/>
            <w:tcBorders>
              <w:bottom w:val="nil"/>
            </w:tcBorders>
          </w:tcPr>
          <w:p w:rsidR="00304A4C" w:rsidRPr="00472191" w:rsidRDefault="00304A4C" w:rsidP="00477E72">
            <w:pPr>
              <w:pStyle w:val="TAL"/>
              <w:rPr>
                <w:noProof/>
                <w:sz w:val="16"/>
                <w:szCs w:val="16"/>
              </w:rPr>
            </w:pPr>
          </w:p>
        </w:tc>
      </w:tr>
      <w:tr w:rsidR="002B4981" w:rsidRPr="00472191" w:rsidTr="00477E72">
        <w:trPr>
          <w:cantSplit/>
          <w:trHeight w:val="306"/>
        </w:trPr>
        <w:tc>
          <w:tcPr>
            <w:tcW w:w="1135" w:type="dxa"/>
          </w:tcPr>
          <w:p w:rsidR="002B4981" w:rsidRPr="00472191" w:rsidRDefault="002B4981" w:rsidP="00477E72">
            <w:pPr>
              <w:pStyle w:val="TAL"/>
              <w:keepNext w:val="0"/>
              <w:keepLines w:val="0"/>
              <w:rPr>
                <w:rFonts w:cs="Arial"/>
                <w:noProof/>
                <w:sz w:val="16"/>
                <w:lang w:eastAsia="zh-CN"/>
              </w:rPr>
            </w:pPr>
            <w:r w:rsidRPr="00472191">
              <w:rPr>
                <w:rFonts w:cs="Arial"/>
                <w:noProof/>
                <w:sz w:val="16"/>
              </w:rPr>
              <w:t>8.2.1.4</w:t>
            </w:r>
            <w:r w:rsidRPr="00472191">
              <w:rPr>
                <w:rFonts w:cs="Arial" w:hint="eastAsia"/>
                <w:noProof/>
                <w:sz w:val="16"/>
                <w:lang w:eastAsia="zh-CN"/>
              </w:rPr>
              <w:t>3</w:t>
            </w:r>
          </w:p>
        </w:tc>
        <w:tc>
          <w:tcPr>
            <w:tcW w:w="3510" w:type="dxa"/>
          </w:tcPr>
          <w:p w:rsidR="002B4981" w:rsidRPr="00472191" w:rsidRDefault="002B4981" w:rsidP="00477E72">
            <w:pPr>
              <w:pStyle w:val="TAL"/>
              <w:rPr>
                <w:rFonts w:eastAsia="MS Gothic"/>
                <w:sz w:val="16"/>
                <w:szCs w:val="16"/>
              </w:rPr>
            </w:pPr>
            <w:r w:rsidRPr="00472191">
              <w:rPr>
                <w:sz w:val="16"/>
                <w:szCs w:val="16"/>
              </w:rPr>
              <w:t>Radio Bearer Establishment for transition from CELL_DCH to CELL_DCH: Success (start of E-DCH transmission</w:t>
            </w:r>
            <w:r w:rsidRPr="00472191">
              <w:rPr>
                <w:rFonts w:hint="eastAsia"/>
                <w:sz w:val="16"/>
                <w:szCs w:val="16"/>
                <w:lang w:eastAsia="zh-CN"/>
              </w:rPr>
              <w:t xml:space="preserve"> with enhanced TS0</w:t>
            </w:r>
            <w:r w:rsidRPr="00472191">
              <w:rPr>
                <w:sz w:val="16"/>
                <w:szCs w:val="16"/>
              </w:rPr>
              <w:t>)</w:t>
            </w:r>
            <w:r w:rsidRPr="00472191">
              <w:rPr>
                <w:noProof/>
                <w:sz w:val="16"/>
                <w:szCs w:val="16"/>
                <w:lang w:eastAsia="zh-CN"/>
              </w:rPr>
              <w:t xml:space="preserve"> (</w:t>
            </w:r>
            <w:r w:rsidRPr="00472191">
              <w:rPr>
                <w:noProof/>
                <w:sz w:val="16"/>
                <w:szCs w:val="16"/>
              </w:rPr>
              <w:t>1.28 Mcps TDD</w:t>
            </w:r>
            <w:r w:rsidRPr="00472191">
              <w:rPr>
                <w:noProof/>
                <w:sz w:val="16"/>
                <w:szCs w:val="16"/>
                <w:lang w:eastAsia="zh-CN"/>
              </w:rPr>
              <w:t>)</w:t>
            </w:r>
          </w:p>
        </w:tc>
        <w:tc>
          <w:tcPr>
            <w:tcW w:w="993" w:type="dxa"/>
          </w:tcPr>
          <w:p w:rsidR="002B4981" w:rsidRPr="00472191" w:rsidRDefault="002B4981" w:rsidP="00477E72">
            <w:pPr>
              <w:pStyle w:val="TAC"/>
              <w:rPr>
                <w:rFonts w:cs="Arial"/>
                <w:noProof/>
                <w:sz w:val="16"/>
                <w:szCs w:val="16"/>
                <w:lang w:eastAsia="zh-CN"/>
              </w:rPr>
            </w:pPr>
            <w:r w:rsidRPr="00472191">
              <w:rPr>
                <w:rFonts w:cs="Arial"/>
                <w:noProof/>
                <w:sz w:val="16"/>
                <w:szCs w:val="16"/>
              </w:rPr>
              <w:t>Rel-</w:t>
            </w:r>
            <w:r w:rsidRPr="00472191">
              <w:rPr>
                <w:rFonts w:cs="Arial" w:hint="eastAsia"/>
                <w:noProof/>
                <w:sz w:val="16"/>
                <w:szCs w:val="16"/>
                <w:lang w:eastAsia="zh-CN"/>
              </w:rPr>
              <w:t>9</w:t>
            </w:r>
          </w:p>
        </w:tc>
        <w:tc>
          <w:tcPr>
            <w:tcW w:w="1275" w:type="dxa"/>
          </w:tcPr>
          <w:p w:rsidR="002B4981" w:rsidRPr="00472191" w:rsidRDefault="002B4981" w:rsidP="00477E72">
            <w:pPr>
              <w:pStyle w:val="TAC"/>
              <w:rPr>
                <w:rFonts w:cs="Arial"/>
                <w:noProof/>
                <w:sz w:val="16"/>
              </w:rPr>
            </w:pPr>
            <w:r w:rsidRPr="00472191">
              <w:rPr>
                <w:rFonts w:hint="eastAsia"/>
                <w:noProof/>
                <w:sz w:val="16"/>
                <w:szCs w:val="16"/>
                <w:lang w:eastAsia="zh-CN"/>
              </w:rPr>
              <w:t>C819</w:t>
            </w:r>
          </w:p>
        </w:tc>
        <w:tc>
          <w:tcPr>
            <w:tcW w:w="2977" w:type="dxa"/>
          </w:tcPr>
          <w:p w:rsidR="002B4981" w:rsidRPr="00472191" w:rsidRDefault="002B4981" w:rsidP="00477E72">
            <w:pPr>
              <w:pStyle w:val="TAL"/>
              <w:rPr>
                <w:snapToGrid w:val="0"/>
                <w:sz w:val="16"/>
              </w:rPr>
            </w:pPr>
            <w:r w:rsidRPr="00472191">
              <w:rPr>
                <w:noProof/>
                <w:sz w:val="16"/>
                <w:szCs w:val="16"/>
              </w:rPr>
              <w:t xml:space="preserve">UEs supporting </w:t>
            </w:r>
            <w:r w:rsidRPr="00472191">
              <w:rPr>
                <w:rFonts w:hint="eastAsia"/>
                <w:noProof/>
                <w:sz w:val="16"/>
                <w:szCs w:val="16"/>
              </w:rPr>
              <w:t>1.28Mcps T</w:t>
            </w:r>
            <w:r w:rsidRPr="00472191">
              <w:rPr>
                <w:noProof/>
                <w:sz w:val="16"/>
                <w:szCs w:val="16"/>
              </w:rPr>
              <w:t>DD and HS-PDSCH and</w:t>
            </w:r>
            <w:r w:rsidRPr="00472191">
              <w:t xml:space="preserve"> </w:t>
            </w:r>
            <w:r w:rsidRPr="00472191">
              <w:rPr>
                <w:rFonts w:hint="eastAsia"/>
                <w:noProof/>
                <w:sz w:val="16"/>
                <w:szCs w:val="16"/>
              </w:rPr>
              <w:t>enhanced TS0</w:t>
            </w:r>
          </w:p>
        </w:tc>
        <w:tc>
          <w:tcPr>
            <w:tcW w:w="2410" w:type="dxa"/>
            <w:tcBorders>
              <w:bottom w:val="single" w:sz="4" w:space="0" w:color="auto"/>
            </w:tcBorders>
          </w:tcPr>
          <w:p w:rsidR="002B4981" w:rsidRPr="00472191" w:rsidRDefault="002B4981" w:rsidP="00477E72">
            <w:pPr>
              <w:pStyle w:val="TAL"/>
              <w:rPr>
                <w:noProof/>
                <w:sz w:val="16"/>
                <w:szCs w:val="16"/>
              </w:rPr>
            </w:pPr>
          </w:p>
        </w:tc>
      </w:tr>
    </w:tbl>
    <w:p w:rsidR="00472191" w:rsidRPr="00472191" w:rsidRDefault="00472191" w:rsidP="00472191">
      <w:pPr>
        <w:rPr>
          <w:color w:val="FF0000"/>
          <w:sz w:val="28"/>
          <w:szCs w:val="28"/>
          <w:lang w:eastAsia="zh-CN"/>
        </w:rPr>
      </w:pPr>
      <w:r w:rsidRPr="00472191">
        <w:rPr>
          <w:color w:val="FF0000"/>
          <w:sz w:val="28"/>
          <w:szCs w:val="28"/>
          <w:lang w:eastAsia="zh-CN"/>
        </w:rPr>
        <w:t>&lt;</w:t>
      </w:r>
      <w:r w:rsidRPr="00472191">
        <w:rPr>
          <w:rFonts w:hint="eastAsia"/>
          <w:color w:val="FF0000"/>
          <w:sz w:val="28"/>
          <w:szCs w:val="28"/>
          <w:lang w:eastAsia="zh-CN"/>
        </w:rPr>
        <w:t>End</w:t>
      </w:r>
      <w:r w:rsidRPr="00472191">
        <w:rPr>
          <w:color w:val="FF0000"/>
          <w:sz w:val="28"/>
          <w:szCs w:val="28"/>
          <w:lang w:eastAsia="zh-CN"/>
        </w:rPr>
        <w:t xml:space="preserve"> of modified section&gt;</w:t>
      </w:r>
    </w:p>
    <w:p w:rsidR="00472191" w:rsidRPr="00472191" w:rsidRDefault="00472191" w:rsidP="00472191">
      <w:pPr>
        <w:rPr>
          <w:color w:val="FF0000"/>
          <w:sz w:val="28"/>
          <w:szCs w:val="28"/>
          <w:lang w:eastAsia="zh-CN"/>
        </w:rPr>
      </w:pPr>
      <w:r w:rsidRPr="00472191">
        <w:rPr>
          <w:color w:val="FF0000"/>
          <w:sz w:val="28"/>
          <w:szCs w:val="28"/>
          <w:lang w:eastAsia="zh-CN"/>
        </w:rPr>
        <w:t>…</w:t>
      </w:r>
    </w:p>
    <w:p w:rsidR="00472191" w:rsidRPr="00472191" w:rsidRDefault="00472191" w:rsidP="00472191">
      <w:pPr>
        <w:rPr>
          <w:color w:val="FF0000"/>
          <w:sz w:val="28"/>
          <w:szCs w:val="28"/>
          <w:lang w:eastAsia="zh-CN"/>
        </w:rPr>
      </w:pPr>
      <w:r w:rsidRPr="00472191">
        <w:rPr>
          <w:color w:val="FF0000"/>
          <w:sz w:val="28"/>
          <w:szCs w:val="28"/>
          <w:lang w:eastAsia="zh-CN"/>
        </w:rPr>
        <w:t>&lt;Start of modified section&gt;</w:t>
      </w:r>
    </w:p>
    <w:tbl>
      <w:tblPr>
        <w:tblW w:w="12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510"/>
        <w:gridCol w:w="993"/>
        <w:gridCol w:w="1275"/>
        <w:gridCol w:w="2977"/>
        <w:gridCol w:w="2410"/>
      </w:tblGrid>
      <w:tr w:rsidR="002B4981" w:rsidRPr="00472191" w:rsidTr="00477E72">
        <w:trPr>
          <w:cantSplit/>
        </w:trPr>
        <w:tc>
          <w:tcPr>
            <w:tcW w:w="1135" w:type="dxa"/>
          </w:tcPr>
          <w:p w:rsidR="002B4981" w:rsidRPr="00472191" w:rsidRDefault="002B4981" w:rsidP="00477E72">
            <w:pPr>
              <w:pStyle w:val="TAL"/>
              <w:keepNext w:val="0"/>
              <w:keepLines w:val="0"/>
              <w:rPr>
                <w:rFonts w:eastAsia="MS Gothic" w:cs="Arial"/>
                <w:noProof/>
                <w:sz w:val="16"/>
                <w:szCs w:val="16"/>
              </w:rPr>
            </w:pPr>
            <w:r w:rsidRPr="00472191">
              <w:rPr>
                <w:rFonts w:eastAsia="MS Gothic" w:cs="Arial"/>
                <w:noProof/>
                <w:sz w:val="16"/>
                <w:szCs w:val="16"/>
              </w:rPr>
              <w:t>8.2.2.64</w:t>
            </w:r>
          </w:p>
        </w:tc>
        <w:tc>
          <w:tcPr>
            <w:tcW w:w="3510" w:type="dxa"/>
          </w:tcPr>
          <w:p w:rsidR="002B4981" w:rsidRPr="00472191" w:rsidRDefault="002B4981" w:rsidP="00477E72">
            <w:pPr>
              <w:pStyle w:val="TAL"/>
              <w:rPr>
                <w:rFonts w:eastAsia="MS Gothic"/>
                <w:noProof/>
                <w:sz w:val="16"/>
                <w:szCs w:val="16"/>
              </w:rPr>
            </w:pPr>
            <w:r w:rsidRPr="00472191">
              <w:rPr>
                <w:rFonts w:eastAsia="MS Gothic"/>
                <w:sz w:val="16"/>
              </w:rPr>
              <w:t>Radio Bearer Reconfiguration for transition from CELL_DCH to CELL_DCH: Success (simultaneous activation and deactivation of 64QAM and MIMO)</w:t>
            </w:r>
          </w:p>
        </w:tc>
        <w:tc>
          <w:tcPr>
            <w:tcW w:w="993" w:type="dxa"/>
          </w:tcPr>
          <w:p w:rsidR="002B4981" w:rsidRPr="00472191" w:rsidRDefault="002B4981" w:rsidP="00477E72">
            <w:pPr>
              <w:pStyle w:val="TAC"/>
              <w:rPr>
                <w:noProof/>
                <w:sz w:val="16"/>
                <w:szCs w:val="16"/>
              </w:rPr>
            </w:pPr>
            <w:r w:rsidRPr="00472191">
              <w:rPr>
                <w:noProof/>
                <w:sz w:val="16"/>
                <w:szCs w:val="16"/>
              </w:rPr>
              <w:t>Rel-8</w:t>
            </w:r>
          </w:p>
        </w:tc>
        <w:tc>
          <w:tcPr>
            <w:tcW w:w="1275" w:type="dxa"/>
          </w:tcPr>
          <w:p w:rsidR="002B4981" w:rsidRPr="00472191" w:rsidRDefault="002B4981" w:rsidP="00477E72">
            <w:pPr>
              <w:pStyle w:val="TAC"/>
              <w:rPr>
                <w:rFonts w:cs="Arial"/>
                <w:noProof/>
                <w:sz w:val="16"/>
              </w:rPr>
            </w:pPr>
            <w:r w:rsidRPr="00472191">
              <w:rPr>
                <w:rFonts w:cs="Arial"/>
                <w:noProof/>
                <w:sz w:val="16"/>
              </w:rPr>
              <w:t>C663</w:t>
            </w:r>
          </w:p>
        </w:tc>
        <w:tc>
          <w:tcPr>
            <w:tcW w:w="2977" w:type="dxa"/>
          </w:tcPr>
          <w:p w:rsidR="002B4981" w:rsidRPr="00472191" w:rsidRDefault="002B4981" w:rsidP="00477E72">
            <w:pPr>
              <w:pStyle w:val="TAL"/>
              <w:rPr>
                <w:noProof/>
                <w:sz w:val="16"/>
                <w:szCs w:val="16"/>
              </w:rPr>
            </w:pPr>
            <w:r w:rsidRPr="00472191">
              <w:rPr>
                <w:noProof/>
                <w:sz w:val="16"/>
                <w:szCs w:val="16"/>
              </w:rPr>
              <w:t>UEs supporting FDD and (F-DPCH or Enhanced F-DPCH) and (FDD HS-DSCH category 19 or FDD HS-DSCH category 20)</w:t>
            </w:r>
          </w:p>
        </w:tc>
        <w:tc>
          <w:tcPr>
            <w:tcW w:w="2410" w:type="dxa"/>
          </w:tcPr>
          <w:p w:rsidR="002B4981" w:rsidRPr="00472191" w:rsidRDefault="002B4981" w:rsidP="00477E72">
            <w:pPr>
              <w:pStyle w:val="TAL"/>
              <w:rPr>
                <w:noProof/>
                <w:sz w:val="16"/>
                <w:szCs w:val="16"/>
              </w:rPr>
            </w:pPr>
            <w:r w:rsidRPr="00472191">
              <w:rPr>
                <w:noProof/>
                <w:sz w:val="16"/>
                <w:szCs w:val="16"/>
              </w:rPr>
              <w:t>1 Execution: PS</w:t>
            </w:r>
          </w:p>
        </w:tc>
      </w:tr>
      <w:tr w:rsidR="00304A4C" w:rsidRPr="00472191" w:rsidTr="00477E72">
        <w:trPr>
          <w:cantSplit/>
        </w:trPr>
        <w:tc>
          <w:tcPr>
            <w:tcW w:w="1135" w:type="dxa"/>
            <w:vMerge w:val="restart"/>
          </w:tcPr>
          <w:p w:rsidR="00304A4C" w:rsidRPr="00472191" w:rsidRDefault="00304A4C" w:rsidP="00477E72">
            <w:pPr>
              <w:pStyle w:val="TAL"/>
              <w:keepNext w:val="0"/>
              <w:keepLines w:val="0"/>
              <w:rPr>
                <w:rFonts w:eastAsia="MS Gothic" w:cs="Arial"/>
                <w:noProof/>
                <w:sz w:val="16"/>
                <w:szCs w:val="16"/>
              </w:rPr>
            </w:pPr>
            <w:r w:rsidRPr="00472191">
              <w:rPr>
                <w:rFonts w:eastAsia="MS Gothic" w:cs="Arial"/>
                <w:noProof/>
                <w:sz w:val="16"/>
                <w:szCs w:val="16"/>
              </w:rPr>
              <w:t>8.2.2.65</w:t>
            </w:r>
          </w:p>
        </w:tc>
        <w:tc>
          <w:tcPr>
            <w:tcW w:w="3510" w:type="dxa"/>
            <w:vMerge w:val="restart"/>
          </w:tcPr>
          <w:p w:rsidR="00304A4C" w:rsidRPr="00472191" w:rsidRDefault="00304A4C" w:rsidP="00477E72">
            <w:pPr>
              <w:pStyle w:val="TAL"/>
              <w:rPr>
                <w:rFonts w:eastAsia="MS Gothic"/>
                <w:sz w:val="16"/>
                <w:szCs w:val="16"/>
              </w:rPr>
            </w:pPr>
            <w:r w:rsidRPr="00472191">
              <w:rPr>
                <w:rFonts w:eastAsia="MS Gothic"/>
                <w:sz w:val="16"/>
                <w:szCs w:val="16"/>
              </w:rPr>
              <w:t xml:space="preserve">Radio Bearer Reconfiguration for transition from CELL_DCH to CELL_FACH (Enhanced UL/DL) Success </w:t>
            </w:r>
          </w:p>
        </w:tc>
        <w:tc>
          <w:tcPr>
            <w:tcW w:w="993" w:type="dxa"/>
          </w:tcPr>
          <w:p w:rsidR="00304A4C" w:rsidRPr="00472191" w:rsidRDefault="00304A4C" w:rsidP="00477E72">
            <w:pPr>
              <w:pStyle w:val="TAC"/>
              <w:rPr>
                <w:noProof/>
                <w:sz w:val="16"/>
                <w:szCs w:val="16"/>
              </w:rPr>
            </w:pPr>
            <w:r w:rsidRPr="00472191">
              <w:rPr>
                <w:noProof/>
                <w:sz w:val="16"/>
                <w:szCs w:val="16"/>
              </w:rPr>
              <w:t>Rel-8</w:t>
            </w:r>
          </w:p>
        </w:tc>
        <w:tc>
          <w:tcPr>
            <w:tcW w:w="1275" w:type="dxa"/>
          </w:tcPr>
          <w:p w:rsidR="00304A4C" w:rsidRPr="00472191" w:rsidRDefault="00304A4C" w:rsidP="00477E72">
            <w:pPr>
              <w:pStyle w:val="TAC"/>
              <w:rPr>
                <w:rFonts w:cs="Arial"/>
                <w:noProof/>
                <w:sz w:val="16"/>
              </w:rPr>
            </w:pPr>
            <w:r w:rsidRPr="00472191">
              <w:rPr>
                <w:rFonts w:cs="Arial"/>
                <w:noProof/>
                <w:sz w:val="16"/>
              </w:rPr>
              <w:t>C647</w:t>
            </w:r>
          </w:p>
        </w:tc>
        <w:tc>
          <w:tcPr>
            <w:tcW w:w="2977" w:type="dxa"/>
          </w:tcPr>
          <w:p w:rsidR="00304A4C" w:rsidRPr="00472191" w:rsidRDefault="00304A4C" w:rsidP="00477E72">
            <w:pPr>
              <w:pStyle w:val="TAL"/>
              <w:rPr>
                <w:sz w:val="16"/>
              </w:rPr>
            </w:pPr>
            <w:r w:rsidRPr="00472191">
              <w:rPr>
                <w:snapToGrid w:val="0"/>
                <w:sz w:val="16"/>
              </w:rPr>
              <w:t>UEs supporting E-DCH in CELL_FACH</w:t>
            </w:r>
          </w:p>
        </w:tc>
        <w:tc>
          <w:tcPr>
            <w:tcW w:w="2410" w:type="dxa"/>
            <w:vMerge w:val="restart"/>
          </w:tcPr>
          <w:p w:rsidR="00304A4C" w:rsidRPr="00472191" w:rsidRDefault="00304A4C" w:rsidP="00477E72">
            <w:pPr>
              <w:pStyle w:val="TAL"/>
              <w:rPr>
                <w:noProof/>
                <w:sz w:val="16"/>
                <w:szCs w:val="16"/>
              </w:rPr>
            </w:pPr>
            <w:r w:rsidRPr="00472191">
              <w:rPr>
                <w:noProof/>
                <w:sz w:val="16"/>
                <w:szCs w:val="16"/>
              </w:rPr>
              <w:t>1 Execution: PS</w:t>
            </w:r>
          </w:p>
        </w:tc>
      </w:tr>
      <w:tr w:rsidR="00304A4C" w:rsidRPr="00472191" w:rsidTr="00477E72">
        <w:trPr>
          <w:cantSplit/>
        </w:trPr>
        <w:tc>
          <w:tcPr>
            <w:tcW w:w="1135" w:type="dxa"/>
            <w:vMerge/>
          </w:tcPr>
          <w:p w:rsidR="00304A4C" w:rsidRPr="00472191" w:rsidRDefault="00304A4C" w:rsidP="00477E72">
            <w:pPr>
              <w:pStyle w:val="TAL"/>
              <w:keepNext w:val="0"/>
              <w:keepLines w:val="0"/>
              <w:rPr>
                <w:rFonts w:eastAsia="MS Gothic" w:cs="Arial"/>
                <w:noProof/>
                <w:sz w:val="16"/>
                <w:szCs w:val="16"/>
              </w:rPr>
            </w:pPr>
          </w:p>
        </w:tc>
        <w:tc>
          <w:tcPr>
            <w:tcW w:w="3510" w:type="dxa"/>
            <w:vMerge/>
          </w:tcPr>
          <w:p w:rsidR="00304A4C" w:rsidRPr="00472191" w:rsidRDefault="00304A4C" w:rsidP="00477E72">
            <w:pPr>
              <w:pStyle w:val="TAL"/>
              <w:rPr>
                <w:rFonts w:eastAsia="MS Gothic"/>
                <w:sz w:val="16"/>
                <w:szCs w:val="16"/>
              </w:rPr>
            </w:pPr>
          </w:p>
        </w:tc>
        <w:tc>
          <w:tcPr>
            <w:tcW w:w="993" w:type="dxa"/>
          </w:tcPr>
          <w:p w:rsidR="00304A4C" w:rsidRPr="00472191" w:rsidRDefault="00304A4C" w:rsidP="00477E72">
            <w:pPr>
              <w:pStyle w:val="TAC"/>
              <w:rPr>
                <w:noProof/>
                <w:sz w:val="16"/>
                <w:szCs w:val="16"/>
              </w:rPr>
            </w:pPr>
            <w:ins w:id="56" w:author="chenjun" w:date="2012-10-26T20:03:00Z">
              <w:r w:rsidRPr="00472191">
                <w:rPr>
                  <w:noProof/>
                  <w:sz w:val="16"/>
                  <w:szCs w:val="16"/>
                </w:rPr>
                <w:t>Rel-</w:t>
              </w:r>
              <w:r w:rsidRPr="00472191">
                <w:rPr>
                  <w:rFonts w:hint="eastAsia"/>
                  <w:noProof/>
                  <w:sz w:val="16"/>
                  <w:szCs w:val="16"/>
                </w:rPr>
                <w:t>9</w:t>
              </w:r>
            </w:ins>
          </w:p>
        </w:tc>
        <w:tc>
          <w:tcPr>
            <w:tcW w:w="1275" w:type="dxa"/>
          </w:tcPr>
          <w:p w:rsidR="00304A4C" w:rsidRPr="00472191" w:rsidRDefault="00304A4C" w:rsidP="00477E72">
            <w:pPr>
              <w:pStyle w:val="TAC"/>
              <w:rPr>
                <w:rFonts w:cs="Arial"/>
                <w:noProof/>
                <w:sz w:val="16"/>
              </w:rPr>
            </w:pPr>
            <w:ins w:id="57" w:author="chenjun" w:date="2012-10-26T20:03:00Z">
              <w:r w:rsidRPr="00472191">
                <w:rPr>
                  <w:rFonts w:cs="Arial" w:hint="eastAsia"/>
                  <w:noProof/>
                  <w:sz w:val="16"/>
                  <w:lang w:eastAsia="zh-CN"/>
                </w:rPr>
                <w:t>CXX1</w:t>
              </w:r>
            </w:ins>
          </w:p>
        </w:tc>
        <w:tc>
          <w:tcPr>
            <w:tcW w:w="2977" w:type="dxa"/>
          </w:tcPr>
          <w:p w:rsidR="00304A4C" w:rsidRPr="00472191" w:rsidRDefault="00304A4C" w:rsidP="00477E72">
            <w:pPr>
              <w:pStyle w:val="TAL"/>
              <w:rPr>
                <w:snapToGrid w:val="0"/>
                <w:sz w:val="16"/>
              </w:rPr>
            </w:pPr>
            <w:ins w:id="58" w:author="chenjun" w:date="2012-10-26T20:03:00Z">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DD and</w:t>
              </w:r>
              <w:r w:rsidRPr="00472191">
                <w:rPr>
                  <w:rFonts w:hint="eastAsia"/>
                  <w:noProof/>
                  <w:sz w:val="16"/>
                  <w:szCs w:val="16"/>
                  <w:lang w:eastAsia="zh-CN"/>
                </w:rPr>
                <w:t xml:space="preserve"> </w:t>
              </w:r>
              <w:r w:rsidRPr="00472191">
                <w:rPr>
                  <w:snapToGrid w:val="0"/>
                  <w:sz w:val="16"/>
                  <w:szCs w:val="16"/>
                </w:rPr>
                <w:t xml:space="preserve"> E-DCH in CELL_FACH</w:t>
              </w:r>
            </w:ins>
          </w:p>
        </w:tc>
        <w:tc>
          <w:tcPr>
            <w:tcW w:w="2410" w:type="dxa"/>
            <w:vMerge/>
          </w:tcPr>
          <w:p w:rsidR="00304A4C" w:rsidRPr="00472191" w:rsidRDefault="00304A4C" w:rsidP="00477E72">
            <w:pPr>
              <w:pStyle w:val="TAL"/>
              <w:rPr>
                <w:noProof/>
                <w:sz w:val="16"/>
                <w:szCs w:val="16"/>
              </w:rPr>
            </w:pPr>
          </w:p>
        </w:tc>
      </w:tr>
      <w:tr w:rsidR="002B4981" w:rsidRPr="00472191" w:rsidTr="00477E72">
        <w:trPr>
          <w:cantSplit/>
        </w:trPr>
        <w:tc>
          <w:tcPr>
            <w:tcW w:w="1135" w:type="dxa"/>
          </w:tcPr>
          <w:p w:rsidR="002B4981" w:rsidRPr="00472191" w:rsidRDefault="002B4981" w:rsidP="00477E72">
            <w:pPr>
              <w:pStyle w:val="TAL"/>
              <w:keepNext w:val="0"/>
              <w:keepLines w:val="0"/>
              <w:rPr>
                <w:rFonts w:cs="Arial"/>
                <w:noProof/>
                <w:sz w:val="16"/>
                <w:szCs w:val="16"/>
                <w:lang w:eastAsia="zh-CN"/>
              </w:rPr>
            </w:pPr>
            <w:smartTag w:uri="urn:schemas-microsoft-com:office:smarttags" w:element="chsdate">
              <w:smartTagPr>
                <w:attr w:name="IsROCDate" w:val="False"/>
                <w:attr w:name="IsLunarDate" w:val="False"/>
                <w:attr w:name="Day" w:val="30"/>
                <w:attr w:name="Month" w:val="12"/>
                <w:attr w:name="Year" w:val="1899"/>
              </w:smartTagPr>
              <w:r w:rsidRPr="00472191">
                <w:rPr>
                  <w:rFonts w:eastAsia="MS Gothic" w:cs="Arial"/>
                  <w:noProof/>
                  <w:sz w:val="16"/>
                  <w:szCs w:val="16"/>
                </w:rPr>
                <w:t>8.2.2</w:t>
              </w:r>
            </w:smartTag>
            <w:r w:rsidRPr="00472191">
              <w:rPr>
                <w:rFonts w:eastAsia="MS Gothic" w:cs="Arial"/>
                <w:noProof/>
                <w:sz w:val="16"/>
                <w:szCs w:val="16"/>
              </w:rPr>
              <w:t>.6</w:t>
            </w:r>
            <w:r w:rsidRPr="00472191">
              <w:rPr>
                <w:rFonts w:cs="Arial" w:hint="eastAsia"/>
                <w:noProof/>
                <w:sz w:val="16"/>
                <w:szCs w:val="16"/>
                <w:lang w:eastAsia="zh-CN"/>
              </w:rPr>
              <w:t>6</w:t>
            </w:r>
          </w:p>
        </w:tc>
        <w:tc>
          <w:tcPr>
            <w:tcW w:w="3510" w:type="dxa"/>
          </w:tcPr>
          <w:p w:rsidR="002B4981" w:rsidRPr="00472191" w:rsidRDefault="002B4981" w:rsidP="00477E72">
            <w:pPr>
              <w:pStyle w:val="TAL"/>
              <w:rPr>
                <w:rFonts w:eastAsia="MS Gothic"/>
                <w:sz w:val="16"/>
                <w:szCs w:val="16"/>
              </w:rPr>
            </w:pPr>
            <w:r w:rsidRPr="00472191">
              <w:rPr>
                <w:rFonts w:eastAsia="MS Gothic"/>
                <w:sz w:val="16"/>
                <w:szCs w:val="16"/>
              </w:rPr>
              <w:t>Radio Bearer Reconfiguration for transition from CELL_FACH to CELL_DCH and CELL_DCH to CELL_FACH: Success (</w:t>
            </w:r>
            <w:r w:rsidRPr="00472191">
              <w:rPr>
                <w:rFonts w:eastAsia="MS Gothic" w:hint="eastAsia"/>
                <w:sz w:val="16"/>
                <w:szCs w:val="16"/>
              </w:rPr>
              <w:t xml:space="preserve">start and </w:t>
            </w:r>
            <w:r w:rsidRPr="00472191">
              <w:rPr>
                <w:rFonts w:eastAsia="MS Gothic"/>
                <w:sz w:val="16"/>
                <w:szCs w:val="16"/>
              </w:rPr>
              <w:t xml:space="preserve">stop of </w:t>
            </w:r>
            <w:r w:rsidRPr="00472191">
              <w:rPr>
                <w:rFonts w:eastAsia="MS Gothic" w:hint="eastAsia"/>
                <w:sz w:val="16"/>
                <w:szCs w:val="16"/>
              </w:rPr>
              <w:t>SPS</w:t>
            </w:r>
            <w:r w:rsidRPr="00472191">
              <w:rPr>
                <w:rFonts w:eastAsia="MS Gothic"/>
                <w:sz w:val="16"/>
                <w:szCs w:val="16"/>
              </w:rPr>
              <w:t xml:space="preserve"> </w:t>
            </w:r>
            <w:r w:rsidRPr="00472191">
              <w:rPr>
                <w:rFonts w:eastAsia="MS Gothic" w:hint="eastAsia"/>
                <w:sz w:val="16"/>
                <w:szCs w:val="16"/>
              </w:rPr>
              <w:t>operation</w:t>
            </w:r>
            <w:r w:rsidRPr="00472191">
              <w:rPr>
                <w:rFonts w:eastAsia="MS Gothic"/>
                <w:sz w:val="16"/>
                <w:szCs w:val="16"/>
              </w:rPr>
              <w:t>)</w:t>
            </w:r>
          </w:p>
        </w:tc>
        <w:tc>
          <w:tcPr>
            <w:tcW w:w="993" w:type="dxa"/>
          </w:tcPr>
          <w:p w:rsidR="002B4981" w:rsidRPr="00472191" w:rsidRDefault="002B4981" w:rsidP="00477E72">
            <w:pPr>
              <w:pStyle w:val="TAC"/>
              <w:rPr>
                <w:noProof/>
                <w:sz w:val="16"/>
                <w:szCs w:val="16"/>
              </w:rPr>
            </w:pPr>
            <w:r w:rsidRPr="00472191">
              <w:rPr>
                <w:noProof/>
                <w:sz w:val="16"/>
                <w:szCs w:val="16"/>
              </w:rPr>
              <w:t>Rel-</w:t>
            </w:r>
            <w:r w:rsidRPr="00472191">
              <w:rPr>
                <w:rFonts w:hint="eastAsia"/>
                <w:noProof/>
                <w:sz w:val="16"/>
                <w:szCs w:val="16"/>
              </w:rPr>
              <w:t>9</w:t>
            </w:r>
          </w:p>
        </w:tc>
        <w:tc>
          <w:tcPr>
            <w:tcW w:w="1275" w:type="dxa"/>
          </w:tcPr>
          <w:p w:rsidR="002B4981" w:rsidRPr="00472191" w:rsidRDefault="002B4981" w:rsidP="00477E72">
            <w:pPr>
              <w:pStyle w:val="TAC"/>
              <w:rPr>
                <w:rFonts w:cs="Arial"/>
                <w:noProof/>
                <w:sz w:val="16"/>
              </w:rPr>
            </w:pPr>
            <w:r w:rsidRPr="00472191">
              <w:rPr>
                <w:rFonts w:cs="Arial"/>
                <w:noProof/>
                <w:sz w:val="16"/>
              </w:rPr>
              <w:t>C729</w:t>
            </w:r>
          </w:p>
        </w:tc>
        <w:tc>
          <w:tcPr>
            <w:tcW w:w="2977" w:type="dxa"/>
          </w:tcPr>
          <w:p w:rsidR="002B4981" w:rsidRPr="00472191" w:rsidRDefault="002B4981" w:rsidP="00477E72">
            <w:pPr>
              <w:pStyle w:val="TAL"/>
              <w:rPr>
                <w:noProof/>
                <w:sz w:val="16"/>
                <w:szCs w:val="16"/>
              </w:rPr>
            </w:pPr>
            <w:r w:rsidRPr="00472191">
              <w:rPr>
                <w:noProof/>
                <w:sz w:val="16"/>
                <w:szCs w:val="16"/>
              </w:rPr>
              <w:t>UEs</w:t>
            </w:r>
            <w:r w:rsidRPr="00472191">
              <w:rPr>
                <w:sz w:val="16"/>
              </w:rPr>
              <w:t xml:space="preserve"> supporting </w:t>
            </w:r>
            <w:r w:rsidRPr="00472191">
              <w:rPr>
                <w:rFonts w:hint="eastAsia"/>
                <w:sz w:val="16"/>
                <w:lang w:eastAsia="zh-CN"/>
              </w:rPr>
              <w:t>T</w:t>
            </w:r>
            <w:r w:rsidRPr="00472191">
              <w:rPr>
                <w:sz w:val="16"/>
              </w:rPr>
              <w:t>DD and</w:t>
            </w:r>
            <w:r w:rsidRPr="00472191">
              <w:rPr>
                <w:noProof/>
                <w:sz w:val="16"/>
                <w:szCs w:val="16"/>
              </w:rPr>
              <w:t xml:space="preserve"> SPS</w:t>
            </w:r>
            <w:r w:rsidRPr="00472191">
              <w:rPr>
                <w:rFonts w:hint="eastAsia"/>
                <w:noProof/>
                <w:sz w:val="16"/>
                <w:szCs w:val="16"/>
                <w:lang w:eastAsia="zh-CN"/>
              </w:rPr>
              <w:t xml:space="preserve"> </w:t>
            </w:r>
            <w:r w:rsidRPr="00472191">
              <w:rPr>
                <w:noProof/>
                <w:sz w:val="16"/>
                <w:szCs w:val="16"/>
              </w:rPr>
              <w:t>operation</w:t>
            </w:r>
          </w:p>
        </w:tc>
        <w:tc>
          <w:tcPr>
            <w:tcW w:w="2410" w:type="dxa"/>
          </w:tcPr>
          <w:p w:rsidR="002B4981" w:rsidRPr="00472191" w:rsidRDefault="002B4981" w:rsidP="00477E72">
            <w:pPr>
              <w:pStyle w:val="TAL"/>
              <w:rPr>
                <w:noProof/>
                <w:sz w:val="16"/>
                <w:szCs w:val="16"/>
              </w:rPr>
            </w:pPr>
            <w:r w:rsidRPr="00472191">
              <w:rPr>
                <w:noProof/>
                <w:sz w:val="16"/>
                <w:szCs w:val="16"/>
              </w:rPr>
              <w:t>1 Execution: PS</w:t>
            </w:r>
          </w:p>
        </w:tc>
      </w:tr>
    </w:tbl>
    <w:p w:rsidR="00472191" w:rsidRPr="00472191" w:rsidRDefault="00472191" w:rsidP="00472191">
      <w:pPr>
        <w:rPr>
          <w:color w:val="FF0000"/>
          <w:sz w:val="28"/>
          <w:szCs w:val="28"/>
          <w:lang w:eastAsia="zh-CN"/>
        </w:rPr>
      </w:pPr>
      <w:r w:rsidRPr="00472191">
        <w:rPr>
          <w:color w:val="FF0000"/>
          <w:sz w:val="28"/>
          <w:szCs w:val="28"/>
          <w:lang w:eastAsia="zh-CN"/>
        </w:rPr>
        <w:t>&lt;</w:t>
      </w:r>
      <w:r w:rsidRPr="00472191">
        <w:rPr>
          <w:rFonts w:hint="eastAsia"/>
          <w:color w:val="FF0000"/>
          <w:sz w:val="28"/>
          <w:szCs w:val="28"/>
          <w:lang w:eastAsia="zh-CN"/>
        </w:rPr>
        <w:t>End</w:t>
      </w:r>
      <w:r w:rsidRPr="00472191">
        <w:rPr>
          <w:color w:val="FF0000"/>
          <w:sz w:val="28"/>
          <w:szCs w:val="28"/>
          <w:lang w:eastAsia="zh-CN"/>
        </w:rPr>
        <w:t xml:space="preserve"> of modified section&gt;</w:t>
      </w:r>
    </w:p>
    <w:p w:rsidR="00472191" w:rsidRPr="00472191" w:rsidRDefault="00472191" w:rsidP="00472191">
      <w:pPr>
        <w:rPr>
          <w:color w:val="FF0000"/>
          <w:sz w:val="28"/>
          <w:szCs w:val="28"/>
          <w:lang w:eastAsia="zh-CN"/>
        </w:rPr>
      </w:pPr>
      <w:r w:rsidRPr="00472191">
        <w:rPr>
          <w:color w:val="FF0000"/>
          <w:sz w:val="28"/>
          <w:szCs w:val="28"/>
          <w:lang w:eastAsia="zh-CN"/>
        </w:rPr>
        <w:t>…</w:t>
      </w:r>
    </w:p>
    <w:p w:rsidR="00472191" w:rsidRPr="00472191" w:rsidRDefault="00472191" w:rsidP="00472191">
      <w:pPr>
        <w:rPr>
          <w:color w:val="FF0000"/>
          <w:sz w:val="28"/>
          <w:szCs w:val="28"/>
          <w:lang w:eastAsia="zh-CN"/>
        </w:rPr>
      </w:pPr>
      <w:r w:rsidRPr="00472191">
        <w:rPr>
          <w:color w:val="FF0000"/>
          <w:sz w:val="28"/>
          <w:szCs w:val="28"/>
          <w:lang w:eastAsia="zh-CN"/>
        </w:rPr>
        <w:t>&lt;Start of modified section&gt;</w:t>
      </w:r>
    </w:p>
    <w:tbl>
      <w:tblPr>
        <w:tblW w:w="12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510"/>
        <w:gridCol w:w="993"/>
        <w:gridCol w:w="1275"/>
        <w:gridCol w:w="2977"/>
        <w:gridCol w:w="2410"/>
      </w:tblGrid>
      <w:tr w:rsidR="0045275C" w:rsidRPr="00472191" w:rsidTr="00477E72">
        <w:trPr>
          <w:cantSplit/>
        </w:trPr>
        <w:tc>
          <w:tcPr>
            <w:tcW w:w="1135" w:type="dxa"/>
          </w:tcPr>
          <w:p w:rsidR="0045275C" w:rsidRPr="00472191" w:rsidRDefault="0045275C" w:rsidP="00477E72">
            <w:pPr>
              <w:pStyle w:val="TAL"/>
              <w:keepNext w:val="0"/>
              <w:keepLines w:val="0"/>
              <w:rPr>
                <w:rFonts w:eastAsia="MS Gothic" w:cs="Arial"/>
                <w:noProof/>
                <w:sz w:val="16"/>
                <w:szCs w:val="16"/>
              </w:rPr>
            </w:pPr>
            <w:r w:rsidRPr="00472191">
              <w:rPr>
                <w:rFonts w:eastAsia="MS Gothic" w:cs="Arial"/>
                <w:noProof/>
                <w:sz w:val="16"/>
                <w:szCs w:val="16"/>
              </w:rPr>
              <w:t>8.2.6.65</w:t>
            </w:r>
          </w:p>
        </w:tc>
        <w:tc>
          <w:tcPr>
            <w:tcW w:w="3510" w:type="dxa"/>
          </w:tcPr>
          <w:p w:rsidR="0045275C" w:rsidRPr="00472191" w:rsidRDefault="0045275C" w:rsidP="00477E72">
            <w:pPr>
              <w:pStyle w:val="TAL"/>
              <w:rPr>
                <w:sz w:val="16"/>
                <w:lang w:val="en-US"/>
              </w:rPr>
            </w:pPr>
            <w:r w:rsidRPr="00472191">
              <w:rPr>
                <w:sz w:val="16"/>
              </w:rPr>
              <w:t>Physical Channel</w:t>
            </w:r>
            <w:r w:rsidRPr="00472191">
              <w:rPr>
                <w:rFonts w:hint="eastAsia"/>
                <w:sz w:val="16"/>
              </w:rPr>
              <w:t xml:space="preserve"> Reconfiguration</w:t>
            </w:r>
            <w:r w:rsidRPr="00472191">
              <w:rPr>
                <w:sz w:val="16"/>
              </w:rPr>
              <w:t xml:space="preserve"> from</w:t>
            </w:r>
            <w:r w:rsidRPr="00472191">
              <w:rPr>
                <w:rFonts w:hint="eastAsia"/>
                <w:sz w:val="16"/>
              </w:rPr>
              <w:t xml:space="preserve"> </w:t>
            </w:r>
            <w:smartTag w:uri="urn:schemas-microsoft-com:office:smarttags" w:element="stockticker">
              <w:r w:rsidRPr="00472191">
                <w:rPr>
                  <w:rFonts w:hint="eastAsia"/>
                  <w:sz w:val="16"/>
                </w:rPr>
                <w:t>CELL</w:t>
              </w:r>
            </w:smartTag>
            <w:r w:rsidRPr="00472191">
              <w:rPr>
                <w:rFonts w:hint="eastAsia"/>
                <w:sz w:val="16"/>
              </w:rPr>
              <w:t>_</w:t>
            </w:r>
            <w:smartTag w:uri="urn:schemas-microsoft-com:office:smarttags" w:element="stockticker">
              <w:r w:rsidRPr="00472191">
                <w:rPr>
                  <w:rFonts w:hint="eastAsia"/>
                  <w:sz w:val="16"/>
                </w:rPr>
                <w:t>DCH</w:t>
              </w:r>
            </w:smartTag>
            <w:r w:rsidRPr="00472191">
              <w:rPr>
                <w:sz w:val="16"/>
              </w:rPr>
              <w:t xml:space="preserve"> </w:t>
            </w:r>
            <w:r w:rsidRPr="00472191">
              <w:rPr>
                <w:rFonts w:hint="eastAsia"/>
                <w:sz w:val="16"/>
              </w:rPr>
              <w:t xml:space="preserve">to </w:t>
            </w:r>
            <w:smartTag w:uri="urn:schemas-microsoft-com:office:smarttags" w:element="stockticker">
              <w:r w:rsidRPr="00472191">
                <w:rPr>
                  <w:rFonts w:hint="eastAsia"/>
                  <w:sz w:val="16"/>
                </w:rPr>
                <w:t>CELL</w:t>
              </w:r>
            </w:smartTag>
            <w:r w:rsidRPr="00472191">
              <w:rPr>
                <w:rFonts w:hint="eastAsia"/>
                <w:sz w:val="16"/>
              </w:rPr>
              <w:t>_</w:t>
            </w:r>
            <w:smartTag w:uri="urn:schemas-microsoft-com:office:smarttags" w:element="stockticker">
              <w:r w:rsidRPr="00472191">
                <w:rPr>
                  <w:rFonts w:hint="eastAsia"/>
                  <w:sz w:val="16"/>
                </w:rPr>
                <w:t>DCH</w:t>
              </w:r>
            </w:smartTag>
            <w:r w:rsidRPr="00472191">
              <w:rPr>
                <w:rFonts w:hint="eastAsia"/>
                <w:sz w:val="16"/>
              </w:rPr>
              <w:t>:</w:t>
            </w:r>
            <w:r w:rsidRPr="00472191">
              <w:rPr>
                <w:sz w:val="16"/>
              </w:rPr>
              <w:t xml:space="preserve"> </w:t>
            </w:r>
            <w:r w:rsidRPr="00472191">
              <w:rPr>
                <w:rFonts w:hint="eastAsia"/>
                <w:sz w:val="16"/>
              </w:rPr>
              <w:t xml:space="preserve">Success </w:t>
            </w:r>
            <w:r w:rsidRPr="00472191">
              <w:rPr>
                <w:sz w:val="16"/>
                <w:lang w:val="en-US"/>
              </w:rPr>
              <w:t>(Timing re</w:t>
            </w:r>
            <w:r w:rsidRPr="00472191">
              <w:rPr>
                <w:sz w:val="16"/>
              </w:rPr>
              <w:t>-initialised</w:t>
            </w:r>
            <w:r w:rsidRPr="00472191">
              <w:rPr>
                <w:sz w:val="16"/>
                <w:lang w:val="en-US"/>
              </w:rPr>
              <w:t xml:space="preserve"> hard handover to another frequency, Serving HS-DSCH cell change with 64QAM and MIMO enabled)</w:t>
            </w:r>
          </w:p>
        </w:tc>
        <w:tc>
          <w:tcPr>
            <w:tcW w:w="993" w:type="dxa"/>
          </w:tcPr>
          <w:p w:rsidR="0045275C" w:rsidRPr="00472191" w:rsidRDefault="0045275C" w:rsidP="00477E72">
            <w:pPr>
              <w:pStyle w:val="TAC"/>
              <w:rPr>
                <w:noProof/>
                <w:sz w:val="16"/>
                <w:szCs w:val="16"/>
              </w:rPr>
            </w:pPr>
            <w:r w:rsidRPr="00472191">
              <w:rPr>
                <w:noProof/>
                <w:sz w:val="16"/>
                <w:szCs w:val="16"/>
              </w:rPr>
              <w:t>Rel-8</w:t>
            </w:r>
          </w:p>
        </w:tc>
        <w:tc>
          <w:tcPr>
            <w:tcW w:w="1275" w:type="dxa"/>
          </w:tcPr>
          <w:p w:rsidR="0045275C" w:rsidRPr="00472191" w:rsidRDefault="0045275C" w:rsidP="00477E72">
            <w:pPr>
              <w:pStyle w:val="TAC"/>
              <w:rPr>
                <w:rFonts w:cs="Arial"/>
                <w:noProof/>
                <w:sz w:val="16"/>
              </w:rPr>
            </w:pPr>
            <w:r w:rsidRPr="00472191">
              <w:rPr>
                <w:rFonts w:cs="Arial"/>
                <w:noProof/>
                <w:sz w:val="16"/>
              </w:rPr>
              <w:t>C663</w:t>
            </w:r>
          </w:p>
        </w:tc>
        <w:tc>
          <w:tcPr>
            <w:tcW w:w="2977" w:type="dxa"/>
          </w:tcPr>
          <w:p w:rsidR="0045275C" w:rsidRPr="00472191" w:rsidRDefault="0045275C" w:rsidP="00477E72">
            <w:pPr>
              <w:pStyle w:val="TAL"/>
              <w:rPr>
                <w:sz w:val="16"/>
              </w:rPr>
            </w:pPr>
            <w:r w:rsidRPr="00472191">
              <w:rPr>
                <w:noProof/>
                <w:sz w:val="16"/>
                <w:szCs w:val="16"/>
              </w:rPr>
              <w:t>UEs supporting FDD and (F-DPCH or Enhanced F-DPCH) and (FDD HS-DSCH category 19 or FDD HS-DSCH category 20)</w:t>
            </w:r>
          </w:p>
        </w:tc>
        <w:tc>
          <w:tcPr>
            <w:tcW w:w="2410" w:type="dxa"/>
          </w:tcPr>
          <w:p w:rsidR="0045275C" w:rsidRPr="00472191" w:rsidRDefault="0045275C" w:rsidP="00477E72">
            <w:pPr>
              <w:pStyle w:val="TAL"/>
              <w:rPr>
                <w:noProof/>
                <w:sz w:val="16"/>
                <w:szCs w:val="16"/>
              </w:rPr>
            </w:pPr>
            <w:r w:rsidRPr="00472191">
              <w:rPr>
                <w:noProof/>
                <w:sz w:val="16"/>
                <w:szCs w:val="16"/>
              </w:rPr>
              <w:t>1 Execution: PS</w:t>
            </w:r>
          </w:p>
        </w:tc>
      </w:tr>
      <w:tr w:rsidR="00304A4C" w:rsidRPr="00472191" w:rsidTr="00477E72">
        <w:trPr>
          <w:cantSplit/>
        </w:trPr>
        <w:tc>
          <w:tcPr>
            <w:tcW w:w="1135" w:type="dxa"/>
            <w:vMerge w:val="restart"/>
          </w:tcPr>
          <w:p w:rsidR="00304A4C" w:rsidRPr="00472191" w:rsidRDefault="00304A4C" w:rsidP="00477E72">
            <w:pPr>
              <w:pStyle w:val="TAL"/>
              <w:keepNext w:val="0"/>
              <w:keepLines w:val="0"/>
              <w:rPr>
                <w:rFonts w:eastAsia="MS Gothic" w:cs="Arial"/>
                <w:noProof/>
                <w:sz w:val="16"/>
                <w:szCs w:val="16"/>
              </w:rPr>
            </w:pPr>
            <w:r w:rsidRPr="00472191">
              <w:rPr>
                <w:rFonts w:eastAsia="MS Gothic" w:cs="Arial"/>
                <w:noProof/>
                <w:sz w:val="16"/>
                <w:szCs w:val="16"/>
              </w:rPr>
              <w:t>8.2.6.66</w:t>
            </w:r>
          </w:p>
        </w:tc>
        <w:tc>
          <w:tcPr>
            <w:tcW w:w="3510" w:type="dxa"/>
            <w:vMerge w:val="restart"/>
          </w:tcPr>
          <w:p w:rsidR="00304A4C" w:rsidRPr="00472191" w:rsidRDefault="00304A4C" w:rsidP="00477E72">
            <w:pPr>
              <w:pStyle w:val="TAL"/>
              <w:rPr>
                <w:sz w:val="16"/>
                <w:szCs w:val="16"/>
              </w:rPr>
            </w:pPr>
            <w:r w:rsidRPr="00472191">
              <w:rPr>
                <w:sz w:val="16"/>
                <w:szCs w:val="16"/>
              </w:rPr>
              <w:t>Physical Channel</w:t>
            </w:r>
            <w:r w:rsidRPr="00472191">
              <w:rPr>
                <w:rFonts w:hint="eastAsia"/>
                <w:sz w:val="16"/>
                <w:szCs w:val="16"/>
              </w:rPr>
              <w:t xml:space="preserve"> Reconfiguration</w:t>
            </w:r>
            <w:r w:rsidRPr="00472191">
              <w:rPr>
                <w:sz w:val="16"/>
                <w:szCs w:val="16"/>
              </w:rPr>
              <w:t xml:space="preserve"> from</w:t>
            </w:r>
            <w:r w:rsidRPr="00472191">
              <w:rPr>
                <w:rFonts w:hint="eastAsia"/>
                <w:sz w:val="16"/>
                <w:szCs w:val="16"/>
              </w:rPr>
              <w:t xml:space="preserve"> </w:t>
            </w:r>
            <w:smartTag w:uri="urn:schemas-microsoft-com:office:smarttags" w:element="stockticker">
              <w:r w:rsidRPr="00472191">
                <w:rPr>
                  <w:rFonts w:hint="eastAsia"/>
                  <w:sz w:val="16"/>
                  <w:szCs w:val="16"/>
                </w:rPr>
                <w:t>CELL</w:t>
              </w:r>
            </w:smartTag>
            <w:r w:rsidRPr="00472191">
              <w:rPr>
                <w:rFonts w:hint="eastAsia"/>
                <w:sz w:val="16"/>
                <w:szCs w:val="16"/>
              </w:rPr>
              <w:t>_</w:t>
            </w:r>
            <w:r w:rsidRPr="00472191">
              <w:rPr>
                <w:sz w:val="16"/>
                <w:szCs w:val="16"/>
              </w:rPr>
              <w:t xml:space="preserve">PCH </w:t>
            </w:r>
            <w:r w:rsidRPr="00472191">
              <w:rPr>
                <w:rFonts w:hint="eastAsia"/>
                <w:sz w:val="16"/>
                <w:szCs w:val="16"/>
              </w:rPr>
              <w:t xml:space="preserve">to </w:t>
            </w:r>
            <w:smartTag w:uri="urn:schemas-microsoft-com:office:smarttags" w:element="stockticker">
              <w:r w:rsidRPr="00472191">
                <w:rPr>
                  <w:rFonts w:hint="eastAsia"/>
                  <w:sz w:val="16"/>
                  <w:szCs w:val="16"/>
                </w:rPr>
                <w:t>CELL</w:t>
              </w:r>
            </w:smartTag>
            <w:r w:rsidRPr="00472191">
              <w:rPr>
                <w:rFonts w:hint="eastAsia"/>
                <w:sz w:val="16"/>
                <w:szCs w:val="16"/>
              </w:rPr>
              <w:t>_</w:t>
            </w:r>
            <w:r w:rsidRPr="00472191">
              <w:rPr>
                <w:sz w:val="16"/>
                <w:szCs w:val="16"/>
              </w:rPr>
              <w:t>FACH</w:t>
            </w:r>
            <w:r w:rsidRPr="00472191">
              <w:rPr>
                <w:rFonts w:hint="eastAsia"/>
                <w:sz w:val="16"/>
                <w:szCs w:val="16"/>
              </w:rPr>
              <w:t>:</w:t>
            </w:r>
            <w:r w:rsidRPr="00472191">
              <w:rPr>
                <w:sz w:val="16"/>
                <w:szCs w:val="16"/>
              </w:rPr>
              <w:t xml:space="preserve"> </w:t>
            </w:r>
            <w:r w:rsidRPr="00472191">
              <w:rPr>
                <w:rFonts w:hint="eastAsia"/>
                <w:sz w:val="16"/>
                <w:szCs w:val="16"/>
              </w:rPr>
              <w:t xml:space="preserve">Success </w:t>
            </w:r>
            <w:r w:rsidRPr="00472191">
              <w:rPr>
                <w:sz w:val="16"/>
                <w:szCs w:val="16"/>
                <w:lang w:val="en-US"/>
              </w:rPr>
              <w:t>(autonomous transitions without cell update procedure)</w:t>
            </w:r>
          </w:p>
        </w:tc>
        <w:tc>
          <w:tcPr>
            <w:tcW w:w="993" w:type="dxa"/>
          </w:tcPr>
          <w:p w:rsidR="00304A4C" w:rsidRPr="00472191" w:rsidRDefault="00304A4C" w:rsidP="00477E72">
            <w:pPr>
              <w:pStyle w:val="TAC"/>
              <w:rPr>
                <w:noProof/>
                <w:sz w:val="16"/>
                <w:szCs w:val="16"/>
              </w:rPr>
            </w:pPr>
            <w:r w:rsidRPr="00472191">
              <w:rPr>
                <w:noProof/>
                <w:sz w:val="16"/>
                <w:szCs w:val="16"/>
              </w:rPr>
              <w:t>Rel-8</w:t>
            </w:r>
          </w:p>
        </w:tc>
        <w:tc>
          <w:tcPr>
            <w:tcW w:w="1275" w:type="dxa"/>
          </w:tcPr>
          <w:p w:rsidR="00304A4C" w:rsidRPr="00472191" w:rsidRDefault="00304A4C" w:rsidP="00477E72">
            <w:pPr>
              <w:pStyle w:val="TAC"/>
              <w:rPr>
                <w:rFonts w:cs="Arial"/>
                <w:noProof/>
                <w:sz w:val="16"/>
              </w:rPr>
            </w:pPr>
            <w:r w:rsidRPr="00472191">
              <w:rPr>
                <w:rFonts w:cs="Arial"/>
                <w:noProof/>
                <w:sz w:val="16"/>
              </w:rPr>
              <w:t>C647</w:t>
            </w:r>
          </w:p>
        </w:tc>
        <w:tc>
          <w:tcPr>
            <w:tcW w:w="2977" w:type="dxa"/>
          </w:tcPr>
          <w:p w:rsidR="00304A4C" w:rsidRPr="00472191" w:rsidRDefault="00304A4C" w:rsidP="00477E72">
            <w:pPr>
              <w:pStyle w:val="TAL"/>
              <w:rPr>
                <w:sz w:val="16"/>
              </w:rPr>
            </w:pPr>
            <w:r w:rsidRPr="00472191">
              <w:rPr>
                <w:snapToGrid w:val="0"/>
                <w:sz w:val="16"/>
              </w:rPr>
              <w:t>UEs supporting E-DCH in CELL_FACH</w:t>
            </w:r>
          </w:p>
        </w:tc>
        <w:tc>
          <w:tcPr>
            <w:tcW w:w="2410" w:type="dxa"/>
            <w:vMerge w:val="restart"/>
          </w:tcPr>
          <w:p w:rsidR="00304A4C" w:rsidRPr="00472191" w:rsidRDefault="00304A4C" w:rsidP="00477E72">
            <w:pPr>
              <w:pStyle w:val="TAL"/>
              <w:rPr>
                <w:noProof/>
                <w:sz w:val="16"/>
                <w:szCs w:val="16"/>
              </w:rPr>
            </w:pPr>
            <w:r w:rsidRPr="00472191">
              <w:rPr>
                <w:noProof/>
                <w:sz w:val="16"/>
                <w:szCs w:val="16"/>
              </w:rPr>
              <w:t>1 Execution: PS</w:t>
            </w:r>
          </w:p>
        </w:tc>
      </w:tr>
      <w:tr w:rsidR="00304A4C" w:rsidRPr="00472191" w:rsidTr="00477E72">
        <w:trPr>
          <w:cantSplit/>
        </w:trPr>
        <w:tc>
          <w:tcPr>
            <w:tcW w:w="1135" w:type="dxa"/>
            <w:vMerge/>
          </w:tcPr>
          <w:p w:rsidR="00304A4C" w:rsidRPr="00472191" w:rsidRDefault="00304A4C" w:rsidP="00477E72">
            <w:pPr>
              <w:pStyle w:val="TAL"/>
              <w:keepNext w:val="0"/>
              <w:keepLines w:val="0"/>
              <w:rPr>
                <w:rFonts w:eastAsia="MS Gothic" w:cs="Arial"/>
                <w:noProof/>
                <w:sz w:val="16"/>
                <w:szCs w:val="16"/>
              </w:rPr>
            </w:pPr>
          </w:p>
        </w:tc>
        <w:tc>
          <w:tcPr>
            <w:tcW w:w="3510" w:type="dxa"/>
            <w:vMerge/>
          </w:tcPr>
          <w:p w:rsidR="00304A4C" w:rsidRPr="00472191" w:rsidRDefault="00304A4C" w:rsidP="00477E72">
            <w:pPr>
              <w:pStyle w:val="TAL"/>
              <w:rPr>
                <w:sz w:val="16"/>
                <w:szCs w:val="16"/>
              </w:rPr>
            </w:pPr>
          </w:p>
        </w:tc>
        <w:tc>
          <w:tcPr>
            <w:tcW w:w="993" w:type="dxa"/>
          </w:tcPr>
          <w:p w:rsidR="00304A4C" w:rsidRPr="00472191" w:rsidRDefault="00304A4C" w:rsidP="00477E72">
            <w:pPr>
              <w:pStyle w:val="TAC"/>
              <w:rPr>
                <w:noProof/>
                <w:sz w:val="16"/>
                <w:szCs w:val="16"/>
              </w:rPr>
            </w:pPr>
            <w:ins w:id="59" w:author="chenjun" w:date="2012-10-26T20:02:00Z">
              <w:r w:rsidRPr="00472191">
                <w:rPr>
                  <w:noProof/>
                  <w:sz w:val="16"/>
                  <w:szCs w:val="16"/>
                </w:rPr>
                <w:t>Rel-</w:t>
              </w:r>
              <w:r w:rsidRPr="00472191">
                <w:rPr>
                  <w:rFonts w:hint="eastAsia"/>
                  <w:noProof/>
                  <w:sz w:val="16"/>
                  <w:szCs w:val="16"/>
                </w:rPr>
                <w:t>9</w:t>
              </w:r>
            </w:ins>
          </w:p>
        </w:tc>
        <w:tc>
          <w:tcPr>
            <w:tcW w:w="1275" w:type="dxa"/>
          </w:tcPr>
          <w:p w:rsidR="00304A4C" w:rsidRPr="00472191" w:rsidRDefault="00304A4C" w:rsidP="00477E72">
            <w:pPr>
              <w:pStyle w:val="TAC"/>
              <w:rPr>
                <w:rFonts w:cs="Arial"/>
                <w:noProof/>
                <w:sz w:val="16"/>
              </w:rPr>
            </w:pPr>
            <w:ins w:id="60" w:author="chenjun" w:date="2012-10-26T20:02:00Z">
              <w:r w:rsidRPr="00472191">
                <w:rPr>
                  <w:rFonts w:cs="Arial" w:hint="eastAsia"/>
                  <w:noProof/>
                  <w:sz w:val="16"/>
                  <w:lang w:eastAsia="zh-CN"/>
                </w:rPr>
                <w:t>CXX1</w:t>
              </w:r>
            </w:ins>
          </w:p>
        </w:tc>
        <w:tc>
          <w:tcPr>
            <w:tcW w:w="2977" w:type="dxa"/>
          </w:tcPr>
          <w:p w:rsidR="00304A4C" w:rsidRPr="00472191" w:rsidRDefault="00304A4C" w:rsidP="00477E72">
            <w:pPr>
              <w:pStyle w:val="TAL"/>
              <w:rPr>
                <w:snapToGrid w:val="0"/>
                <w:sz w:val="16"/>
              </w:rPr>
            </w:pPr>
            <w:ins w:id="61" w:author="chenjun" w:date="2012-10-26T20:02:00Z">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DD and</w:t>
              </w:r>
              <w:r w:rsidRPr="00472191">
                <w:rPr>
                  <w:rFonts w:hint="eastAsia"/>
                  <w:noProof/>
                  <w:sz w:val="16"/>
                  <w:szCs w:val="16"/>
                  <w:lang w:eastAsia="zh-CN"/>
                </w:rPr>
                <w:t xml:space="preserve"> </w:t>
              </w:r>
              <w:r w:rsidRPr="00472191">
                <w:rPr>
                  <w:snapToGrid w:val="0"/>
                  <w:sz w:val="16"/>
                  <w:szCs w:val="16"/>
                </w:rPr>
                <w:t xml:space="preserve"> E-DCH in CELL_FACH</w:t>
              </w:r>
            </w:ins>
          </w:p>
        </w:tc>
        <w:tc>
          <w:tcPr>
            <w:tcW w:w="2410" w:type="dxa"/>
            <w:vMerge/>
          </w:tcPr>
          <w:p w:rsidR="00304A4C" w:rsidRPr="00472191" w:rsidRDefault="00304A4C" w:rsidP="00477E72">
            <w:pPr>
              <w:pStyle w:val="TAL"/>
              <w:rPr>
                <w:noProof/>
                <w:sz w:val="16"/>
                <w:szCs w:val="16"/>
              </w:rPr>
            </w:pPr>
          </w:p>
        </w:tc>
      </w:tr>
      <w:tr w:rsidR="0045275C" w:rsidRPr="00472191" w:rsidTr="00477E72">
        <w:trPr>
          <w:cantSplit/>
        </w:trPr>
        <w:tc>
          <w:tcPr>
            <w:tcW w:w="1135" w:type="dxa"/>
          </w:tcPr>
          <w:p w:rsidR="0045275C" w:rsidRPr="00472191" w:rsidRDefault="0045275C" w:rsidP="00477E72">
            <w:pPr>
              <w:pStyle w:val="TAL"/>
              <w:keepNext w:val="0"/>
              <w:keepLines w:val="0"/>
              <w:rPr>
                <w:rFonts w:cs="Arial"/>
                <w:noProof/>
                <w:sz w:val="16"/>
                <w:lang w:eastAsia="zh-CN"/>
              </w:rPr>
            </w:pPr>
            <w:smartTag w:uri="urn:schemas-microsoft-com:office:smarttags" w:element="chsdate">
              <w:smartTagPr>
                <w:attr w:name="Year" w:val="1899"/>
                <w:attr w:name="Month" w:val="12"/>
                <w:attr w:name="Day" w:val="30"/>
                <w:attr w:name="IsLunarDate" w:val="False"/>
                <w:attr w:name="IsROCDate" w:val="False"/>
              </w:smartTagPr>
              <w:r w:rsidRPr="00472191">
                <w:rPr>
                  <w:rFonts w:eastAsia="MS Gothic" w:cs="Arial"/>
                  <w:noProof/>
                  <w:sz w:val="16"/>
                  <w:szCs w:val="16"/>
                </w:rPr>
                <w:t>8.2.6</w:t>
              </w:r>
            </w:smartTag>
            <w:r w:rsidRPr="00472191">
              <w:rPr>
                <w:rFonts w:eastAsia="MS Gothic" w:cs="Arial"/>
                <w:noProof/>
                <w:sz w:val="16"/>
                <w:szCs w:val="16"/>
              </w:rPr>
              <w:t>.6</w:t>
            </w:r>
            <w:r w:rsidRPr="00472191">
              <w:rPr>
                <w:rFonts w:cs="Arial" w:hint="eastAsia"/>
                <w:noProof/>
                <w:sz w:val="16"/>
                <w:szCs w:val="16"/>
                <w:lang w:eastAsia="zh-CN"/>
              </w:rPr>
              <w:t>7</w:t>
            </w:r>
          </w:p>
        </w:tc>
        <w:tc>
          <w:tcPr>
            <w:tcW w:w="3510" w:type="dxa"/>
          </w:tcPr>
          <w:p w:rsidR="0045275C" w:rsidRPr="00472191" w:rsidRDefault="0045275C" w:rsidP="00477E72">
            <w:pPr>
              <w:pStyle w:val="TAL"/>
              <w:keepNext w:val="0"/>
              <w:keepLines w:val="0"/>
              <w:rPr>
                <w:sz w:val="16"/>
                <w:lang w:val="en-US"/>
              </w:rPr>
            </w:pPr>
            <w:r w:rsidRPr="00472191">
              <w:rPr>
                <w:sz w:val="16"/>
                <w:lang w:val="en-US"/>
              </w:rPr>
              <w:t>Physical channel reconfiguration for transition from CELL_DCH to CELL_DCH: Success (Start of</w:t>
            </w:r>
            <w:r w:rsidRPr="00472191">
              <w:rPr>
                <w:rFonts w:hint="eastAsia"/>
                <w:sz w:val="16"/>
                <w:lang w:val="en-US"/>
              </w:rPr>
              <w:t xml:space="preserve"> SPS </w:t>
            </w:r>
            <w:r w:rsidRPr="00472191">
              <w:rPr>
                <w:sz w:val="16"/>
                <w:lang w:val="en-US"/>
              </w:rPr>
              <w:t>operation</w:t>
            </w:r>
            <w:r w:rsidRPr="00472191">
              <w:rPr>
                <w:rFonts w:hint="eastAsia"/>
                <w:sz w:val="16"/>
                <w:lang w:val="en-US"/>
              </w:rPr>
              <w:t xml:space="preserve"> without initial SPS resource</w:t>
            </w:r>
            <w:r w:rsidRPr="00472191">
              <w:rPr>
                <w:sz w:val="16"/>
                <w:lang w:val="en-US"/>
              </w:rPr>
              <w:t>)</w:t>
            </w:r>
            <w:r w:rsidRPr="00472191">
              <w:rPr>
                <w:rFonts w:hint="eastAsia"/>
                <w:sz w:val="16"/>
                <w:lang w:val="en-US"/>
              </w:rPr>
              <w:t xml:space="preserve"> (1.28 </w:t>
            </w:r>
            <w:proofErr w:type="spellStart"/>
            <w:r w:rsidRPr="00472191">
              <w:rPr>
                <w:rFonts w:hint="eastAsia"/>
                <w:sz w:val="16"/>
                <w:lang w:val="en-US"/>
              </w:rPr>
              <w:t>Mcps</w:t>
            </w:r>
            <w:proofErr w:type="spellEnd"/>
            <w:r w:rsidRPr="00472191">
              <w:rPr>
                <w:rFonts w:hint="eastAsia"/>
                <w:sz w:val="16"/>
                <w:lang w:val="en-US"/>
              </w:rPr>
              <w:t xml:space="preserve"> TDD</w:t>
            </w:r>
            <w:r w:rsidRPr="00472191">
              <w:rPr>
                <w:sz w:val="16"/>
                <w:lang w:val="en-US"/>
              </w:rPr>
              <w:t>)</w:t>
            </w:r>
          </w:p>
        </w:tc>
        <w:tc>
          <w:tcPr>
            <w:tcW w:w="993" w:type="dxa"/>
          </w:tcPr>
          <w:p w:rsidR="0045275C" w:rsidRPr="00472191" w:rsidRDefault="0045275C" w:rsidP="00477E72">
            <w:pPr>
              <w:pStyle w:val="TAC"/>
              <w:rPr>
                <w:noProof/>
                <w:sz w:val="16"/>
                <w:szCs w:val="16"/>
              </w:rPr>
            </w:pPr>
            <w:r w:rsidRPr="00472191">
              <w:rPr>
                <w:noProof/>
                <w:sz w:val="16"/>
                <w:szCs w:val="16"/>
              </w:rPr>
              <w:t>Rel-</w:t>
            </w:r>
            <w:r w:rsidRPr="00472191">
              <w:rPr>
                <w:rFonts w:hint="eastAsia"/>
                <w:noProof/>
                <w:sz w:val="16"/>
                <w:szCs w:val="16"/>
              </w:rPr>
              <w:t>9</w:t>
            </w:r>
          </w:p>
        </w:tc>
        <w:tc>
          <w:tcPr>
            <w:tcW w:w="1275" w:type="dxa"/>
          </w:tcPr>
          <w:p w:rsidR="0045275C" w:rsidRPr="00472191" w:rsidRDefault="0045275C" w:rsidP="00477E72">
            <w:pPr>
              <w:pStyle w:val="TAC"/>
              <w:rPr>
                <w:noProof/>
                <w:sz w:val="16"/>
                <w:szCs w:val="16"/>
              </w:rPr>
            </w:pPr>
            <w:r w:rsidRPr="00472191">
              <w:rPr>
                <w:noProof/>
                <w:sz w:val="16"/>
                <w:szCs w:val="16"/>
              </w:rPr>
              <w:t>C729</w:t>
            </w:r>
          </w:p>
        </w:tc>
        <w:tc>
          <w:tcPr>
            <w:tcW w:w="2977" w:type="dxa"/>
          </w:tcPr>
          <w:p w:rsidR="0045275C" w:rsidRPr="00472191" w:rsidRDefault="0045275C" w:rsidP="00477E72">
            <w:pPr>
              <w:pStyle w:val="TAL"/>
              <w:rPr>
                <w:noProof/>
                <w:sz w:val="16"/>
                <w:szCs w:val="16"/>
              </w:rPr>
            </w:pPr>
            <w:r w:rsidRPr="00472191">
              <w:rPr>
                <w:noProof/>
                <w:sz w:val="16"/>
                <w:szCs w:val="16"/>
              </w:rPr>
              <w:t xml:space="preserve">UEs supporting </w:t>
            </w:r>
            <w:r w:rsidRPr="00472191">
              <w:rPr>
                <w:rFonts w:hint="eastAsia"/>
                <w:noProof/>
                <w:sz w:val="16"/>
                <w:szCs w:val="16"/>
              </w:rPr>
              <w:t>T</w:t>
            </w:r>
            <w:r w:rsidRPr="00472191">
              <w:rPr>
                <w:noProof/>
                <w:sz w:val="16"/>
                <w:szCs w:val="16"/>
              </w:rPr>
              <w:t xml:space="preserve">DD and </w:t>
            </w:r>
            <w:r w:rsidRPr="00472191">
              <w:rPr>
                <w:rFonts w:hint="eastAsia"/>
                <w:noProof/>
                <w:sz w:val="16"/>
                <w:szCs w:val="16"/>
              </w:rPr>
              <w:t>SPS</w:t>
            </w:r>
            <w:r w:rsidRPr="00472191">
              <w:rPr>
                <w:noProof/>
                <w:sz w:val="16"/>
                <w:szCs w:val="16"/>
              </w:rPr>
              <w:t xml:space="preserve"> operation</w:t>
            </w:r>
          </w:p>
        </w:tc>
        <w:tc>
          <w:tcPr>
            <w:tcW w:w="2410" w:type="dxa"/>
          </w:tcPr>
          <w:p w:rsidR="0045275C" w:rsidRPr="00472191" w:rsidRDefault="0045275C" w:rsidP="00477E72">
            <w:pPr>
              <w:pStyle w:val="TAL"/>
              <w:rPr>
                <w:noProof/>
                <w:sz w:val="16"/>
                <w:szCs w:val="16"/>
              </w:rPr>
            </w:pPr>
            <w:r w:rsidRPr="00472191">
              <w:rPr>
                <w:noProof/>
                <w:sz w:val="16"/>
                <w:szCs w:val="16"/>
              </w:rPr>
              <w:t>1 Execution: PS</w:t>
            </w:r>
          </w:p>
        </w:tc>
      </w:tr>
    </w:tbl>
    <w:p w:rsidR="00472191" w:rsidRPr="00472191" w:rsidRDefault="00472191" w:rsidP="00472191">
      <w:pPr>
        <w:rPr>
          <w:color w:val="FF0000"/>
          <w:sz w:val="28"/>
          <w:szCs w:val="28"/>
          <w:lang w:eastAsia="zh-CN"/>
        </w:rPr>
      </w:pPr>
      <w:r w:rsidRPr="00472191">
        <w:rPr>
          <w:color w:val="FF0000"/>
          <w:sz w:val="28"/>
          <w:szCs w:val="28"/>
          <w:lang w:eastAsia="zh-CN"/>
        </w:rPr>
        <w:t>&lt;</w:t>
      </w:r>
      <w:r w:rsidRPr="00472191">
        <w:rPr>
          <w:rFonts w:hint="eastAsia"/>
          <w:color w:val="FF0000"/>
          <w:sz w:val="28"/>
          <w:szCs w:val="28"/>
          <w:lang w:eastAsia="zh-CN"/>
        </w:rPr>
        <w:t>End</w:t>
      </w:r>
      <w:r w:rsidRPr="00472191">
        <w:rPr>
          <w:color w:val="FF0000"/>
          <w:sz w:val="28"/>
          <w:szCs w:val="28"/>
          <w:lang w:eastAsia="zh-CN"/>
        </w:rPr>
        <w:t xml:space="preserve"> of modified section&gt;</w:t>
      </w:r>
    </w:p>
    <w:p w:rsidR="00472191" w:rsidRPr="00472191" w:rsidRDefault="00472191" w:rsidP="00472191">
      <w:pPr>
        <w:rPr>
          <w:color w:val="FF0000"/>
          <w:sz w:val="28"/>
          <w:szCs w:val="28"/>
          <w:lang w:eastAsia="zh-CN"/>
        </w:rPr>
      </w:pPr>
      <w:r w:rsidRPr="00472191">
        <w:rPr>
          <w:color w:val="FF0000"/>
          <w:sz w:val="28"/>
          <w:szCs w:val="28"/>
          <w:lang w:eastAsia="zh-CN"/>
        </w:rPr>
        <w:t>…</w:t>
      </w:r>
    </w:p>
    <w:p w:rsidR="00472191" w:rsidRPr="00472191" w:rsidRDefault="00472191" w:rsidP="00472191">
      <w:pPr>
        <w:rPr>
          <w:color w:val="FF0000"/>
          <w:sz w:val="28"/>
          <w:szCs w:val="28"/>
          <w:lang w:eastAsia="zh-CN"/>
        </w:rPr>
      </w:pPr>
      <w:r w:rsidRPr="00472191">
        <w:rPr>
          <w:color w:val="FF0000"/>
          <w:sz w:val="28"/>
          <w:szCs w:val="28"/>
          <w:lang w:eastAsia="zh-CN"/>
        </w:rPr>
        <w:t>&lt;Start of modified section&gt;</w:t>
      </w:r>
    </w:p>
    <w:tbl>
      <w:tblPr>
        <w:tblW w:w="12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510"/>
        <w:gridCol w:w="993"/>
        <w:gridCol w:w="1275"/>
        <w:gridCol w:w="2977"/>
        <w:gridCol w:w="2410"/>
      </w:tblGrid>
      <w:tr w:rsidR="002B4981" w:rsidRPr="00472191" w:rsidTr="00477E72">
        <w:trPr>
          <w:cantSplit/>
          <w:trHeight w:val="192"/>
        </w:trPr>
        <w:tc>
          <w:tcPr>
            <w:tcW w:w="1135" w:type="dxa"/>
          </w:tcPr>
          <w:p w:rsidR="002B4981" w:rsidRPr="00472191" w:rsidRDefault="002B4981" w:rsidP="00477E72">
            <w:pPr>
              <w:pStyle w:val="TAL"/>
              <w:keepNext w:val="0"/>
              <w:keepLines w:val="0"/>
              <w:rPr>
                <w:rFonts w:cs="Arial"/>
                <w:noProof/>
                <w:sz w:val="16"/>
                <w:szCs w:val="16"/>
                <w:lang w:eastAsia="zh-CN"/>
              </w:rPr>
            </w:pPr>
            <w:r w:rsidRPr="00472191">
              <w:rPr>
                <w:rFonts w:cs="Arial"/>
                <w:noProof/>
                <w:sz w:val="16"/>
                <w:szCs w:val="16"/>
                <w:lang w:eastAsia="zh-CN"/>
              </w:rPr>
              <w:t>8.3.1.49a</w:t>
            </w:r>
          </w:p>
        </w:tc>
        <w:tc>
          <w:tcPr>
            <w:tcW w:w="3510" w:type="dxa"/>
          </w:tcPr>
          <w:p w:rsidR="002B4981" w:rsidRPr="00472191" w:rsidRDefault="002B4981" w:rsidP="00477E72">
            <w:pPr>
              <w:pStyle w:val="TAL"/>
              <w:rPr>
                <w:rFonts w:cs="Arial"/>
                <w:sz w:val="16"/>
                <w:szCs w:val="16"/>
              </w:rPr>
            </w:pPr>
            <w:r w:rsidRPr="00472191">
              <w:rPr>
                <w:rFonts w:cs="Arial"/>
                <w:sz w:val="16"/>
                <w:szCs w:val="16"/>
              </w:rPr>
              <w:t>Cell</w:t>
            </w:r>
            <w:r w:rsidRPr="00472191">
              <w:rPr>
                <w:rFonts w:cs="Arial" w:hint="eastAsia"/>
                <w:sz w:val="16"/>
                <w:szCs w:val="16"/>
              </w:rPr>
              <w:t xml:space="preserve"> Update: </w:t>
            </w:r>
            <w:r w:rsidRPr="00472191">
              <w:rPr>
                <w:rFonts w:cs="Arial"/>
                <w:sz w:val="16"/>
                <w:szCs w:val="16"/>
              </w:rPr>
              <w:t xml:space="preserve">Inter Frequency </w:t>
            </w:r>
            <w:r w:rsidRPr="00472191">
              <w:rPr>
                <w:rFonts w:cs="Arial" w:hint="eastAsia"/>
                <w:sz w:val="16"/>
                <w:szCs w:val="16"/>
              </w:rPr>
              <w:t>cell reselection in</w:t>
            </w:r>
            <w:r w:rsidRPr="00472191">
              <w:rPr>
                <w:rFonts w:cs="Arial"/>
                <w:sz w:val="16"/>
                <w:szCs w:val="16"/>
              </w:rPr>
              <w:t xml:space="preserve"> Enhanced</w:t>
            </w:r>
            <w:r w:rsidRPr="00472191">
              <w:rPr>
                <w:rFonts w:cs="Arial" w:hint="eastAsia"/>
                <w:sz w:val="16"/>
                <w:szCs w:val="16"/>
              </w:rPr>
              <w:t xml:space="preserve"> </w:t>
            </w:r>
            <w:smartTag w:uri="urn:schemas-microsoft-com:office:smarttags" w:element="stockticker">
              <w:r w:rsidRPr="00472191">
                <w:rPr>
                  <w:rFonts w:cs="Arial" w:hint="eastAsia"/>
                  <w:sz w:val="16"/>
                  <w:szCs w:val="16"/>
                </w:rPr>
                <w:t>CELL</w:t>
              </w:r>
            </w:smartTag>
            <w:r w:rsidRPr="00472191">
              <w:rPr>
                <w:rFonts w:cs="Arial" w:hint="eastAsia"/>
                <w:sz w:val="16"/>
                <w:szCs w:val="16"/>
              </w:rPr>
              <w:t>_FACH</w:t>
            </w:r>
            <w:r w:rsidRPr="00472191">
              <w:rPr>
                <w:rFonts w:cs="Arial"/>
                <w:sz w:val="16"/>
                <w:szCs w:val="16"/>
              </w:rPr>
              <w:t xml:space="preserve"> with DRX configured</w:t>
            </w:r>
          </w:p>
        </w:tc>
        <w:tc>
          <w:tcPr>
            <w:tcW w:w="993" w:type="dxa"/>
          </w:tcPr>
          <w:p w:rsidR="002B4981" w:rsidRPr="00472191" w:rsidRDefault="002B4981" w:rsidP="00477E72">
            <w:pPr>
              <w:pStyle w:val="TAC"/>
              <w:rPr>
                <w:rFonts w:cs="Arial"/>
                <w:noProof/>
                <w:sz w:val="16"/>
                <w:szCs w:val="16"/>
              </w:rPr>
            </w:pPr>
            <w:r w:rsidRPr="00472191">
              <w:rPr>
                <w:rFonts w:cs="Arial"/>
                <w:noProof/>
                <w:sz w:val="16"/>
                <w:szCs w:val="16"/>
              </w:rPr>
              <w:t>Rel-8</w:t>
            </w:r>
          </w:p>
        </w:tc>
        <w:tc>
          <w:tcPr>
            <w:tcW w:w="1275" w:type="dxa"/>
          </w:tcPr>
          <w:p w:rsidR="002B4981" w:rsidRPr="00472191" w:rsidRDefault="002B4981" w:rsidP="00477E72">
            <w:pPr>
              <w:pStyle w:val="TAC"/>
              <w:rPr>
                <w:rFonts w:cs="Arial"/>
                <w:noProof/>
                <w:sz w:val="16"/>
              </w:rPr>
            </w:pPr>
            <w:r w:rsidRPr="00472191">
              <w:rPr>
                <w:rFonts w:cs="Arial"/>
                <w:noProof/>
                <w:sz w:val="16"/>
              </w:rPr>
              <w:t>C731</w:t>
            </w:r>
          </w:p>
        </w:tc>
        <w:tc>
          <w:tcPr>
            <w:tcW w:w="2977" w:type="dxa"/>
          </w:tcPr>
          <w:p w:rsidR="002B4981" w:rsidRPr="00472191" w:rsidRDefault="002B4981" w:rsidP="00477E72">
            <w:pPr>
              <w:pStyle w:val="TAL"/>
              <w:rPr>
                <w:noProof/>
                <w:sz w:val="16"/>
                <w:lang w:eastAsia="zh-CN"/>
              </w:rPr>
            </w:pPr>
            <w:r w:rsidRPr="00472191">
              <w:rPr>
                <w:noProof/>
                <w:sz w:val="16"/>
                <w:lang w:eastAsia="zh-CN"/>
              </w:rPr>
              <w:t>UEs supporting HS-DSCH DRX operation in CELL_FACH</w:t>
            </w:r>
          </w:p>
        </w:tc>
        <w:tc>
          <w:tcPr>
            <w:tcW w:w="2410" w:type="dxa"/>
          </w:tcPr>
          <w:p w:rsidR="002B4981" w:rsidRPr="00472191" w:rsidRDefault="002B4981" w:rsidP="00477E72">
            <w:pPr>
              <w:pStyle w:val="TAL"/>
              <w:rPr>
                <w:noProof/>
                <w:sz w:val="16"/>
                <w:szCs w:val="16"/>
              </w:rPr>
            </w:pPr>
            <w:r w:rsidRPr="00472191">
              <w:rPr>
                <w:noProof/>
                <w:sz w:val="16"/>
                <w:szCs w:val="16"/>
              </w:rPr>
              <w:t>1 Execution: PS</w:t>
            </w:r>
          </w:p>
        </w:tc>
      </w:tr>
      <w:tr w:rsidR="00A47C29" w:rsidRPr="00472191" w:rsidTr="00477E72">
        <w:trPr>
          <w:cantSplit/>
          <w:trHeight w:val="192"/>
        </w:trPr>
        <w:tc>
          <w:tcPr>
            <w:tcW w:w="1135" w:type="dxa"/>
            <w:vMerge w:val="restart"/>
          </w:tcPr>
          <w:p w:rsidR="00A47C29" w:rsidRPr="00472191" w:rsidRDefault="00A47C29" w:rsidP="00477E72">
            <w:pPr>
              <w:pStyle w:val="TAL"/>
              <w:keepNext w:val="0"/>
              <w:keepLines w:val="0"/>
              <w:rPr>
                <w:rFonts w:cs="Arial"/>
                <w:noProof/>
                <w:sz w:val="16"/>
                <w:szCs w:val="16"/>
                <w:lang w:eastAsia="zh-CN"/>
              </w:rPr>
            </w:pPr>
            <w:r w:rsidRPr="00472191">
              <w:rPr>
                <w:rFonts w:cs="Arial"/>
                <w:noProof/>
                <w:sz w:val="16"/>
                <w:szCs w:val="16"/>
                <w:lang w:eastAsia="zh-CN"/>
              </w:rPr>
              <w:t>8.3.1.50</w:t>
            </w:r>
          </w:p>
        </w:tc>
        <w:tc>
          <w:tcPr>
            <w:tcW w:w="3510" w:type="dxa"/>
            <w:vMerge w:val="restart"/>
          </w:tcPr>
          <w:p w:rsidR="00A47C29" w:rsidRPr="00472191" w:rsidRDefault="00A47C29" w:rsidP="00477E72">
            <w:pPr>
              <w:pStyle w:val="TAL"/>
              <w:rPr>
                <w:rFonts w:cs="Arial"/>
                <w:sz w:val="16"/>
                <w:szCs w:val="16"/>
              </w:rPr>
            </w:pPr>
            <w:r w:rsidRPr="00472191">
              <w:rPr>
                <w:rFonts w:cs="Arial"/>
                <w:sz w:val="16"/>
                <w:szCs w:val="16"/>
              </w:rPr>
              <w:t>Cell</w:t>
            </w:r>
            <w:r w:rsidRPr="00472191">
              <w:rPr>
                <w:rFonts w:cs="Arial" w:hint="eastAsia"/>
                <w:sz w:val="16"/>
                <w:szCs w:val="16"/>
              </w:rPr>
              <w:t xml:space="preserve"> </w:t>
            </w:r>
            <w:r w:rsidRPr="00472191">
              <w:rPr>
                <w:rFonts w:cs="Arial"/>
                <w:sz w:val="16"/>
                <w:szCs w:val="16"/>
              </w:rPr>
              <w:t>Update</w:t>
            </w:r>
            <w:r w:rsidRPr="00472191">
              <w:rPr>
                <w:rFonts w:cs="Arial" w:hint="eastAsia"/>
                <w:sz w:val="16"/>
                <w:szCs w:val="16"/>
              </w:rPr>
              <w:t xml:space="preserve">: </w:t>
            </w:r>
            <w:r w:rsidRPr="00472191">
              <w:rPr>
                <w:rFonts w:cs="Arial"/>
                <w:sz w:val="16"/>
                <w:szCs w:val="16"/>
              </w:rPr>
              <w:t>C</w:t>
            </w:r>
            <w:r w:rsidRPr="00472191">
              <w:rPr>
                <w:rFonts w:cs="Arial" w:hint="eastAsia"/>
                <w:sz w:val="16"/>
                <w:szCs w:val="16"/>
              </w:rPr>
              <w:t xml:space="preserve">ell reselection in </w:t>
            </w:r>
            <w:smartTag w:uri="urn:schemas-microsoft-com:office:smarttags" w:element="stockticker">
              <w:r w:rsidRPr="00472191">
                <w:rPr>
                  <w:rFonts w:cs="Arial" w:hint="eastAsia"/>
                  <w:sz w:val="16"/>
                  <w:szCs w:val="16"/>
                </w:rPr>
                <w:t>CELL</w:t>
              </w:r>
            </w:smartTag>
            <w:r w:rsidRPr="00472191">
              <w:rPr>
                <w:rFonts w:cs="Arial" w:hint="eastAsia"/>
                <w:sz w:val="16"/>
                <w:szCs w:val="16"/>
              </w:rPr>
              <w:t>_FACH</w:t>
            </w:r>
            <w:r w:rsidRPr="00472191">
              <w:rPr>
                <w:rFonts w:cs="Arial"/>
                <w:sz w:val="16"/>
                <w:szCs w:val="16"/>
              </w:rPr>
              <w:t xml:space="preserve"> when common E-DCH resource is released</w:t>
            </w:r>
          </w:p>
        </w:tc>
        <w:tc>
          <w:tcPr>
            <w:tcW w:w="993" w:type="dxa"/>
          </w:tcPr>
          <w:p w:rsidR="00A47C29" w:rsidRPr="00472191" w:rsidRDefault="00A47C29" w:rsidP="00477E72">
            <w:pPr>
              <w:pStyle w:val="TAC"/>
              <w:rPr>
                <w:rFonts w:cs="Arial"/>
                <w:noProof/>
                <w:sz w:val="16"/>
                <w:szCs w:val="16"/>
              </w:rPr>
            </w:pPr>
            <w:r w:rsidRPr="00472191">
              <w:rPr>
                <w:rFonts w:cs="Arial"/>
                <w:noProof/>
                <w:sz w:val="16"/>
                <w:szCs w:val="16"/>
              </w:rPr>
              <w:t>Rel-8</w:t>
            </w:r>
          </w:p>
        </w:tc>
        <w:tc>
          <w:tcPr>
            <w:tcW w:w="1275" w:type="dxa"/>
          </w:tcPr>
          <w:p w:rsidR="00A47C29" w:rsidRPr="00472191" w:rsidRDefault="00A47C29" w:rsidP="00477E72">
            <w:pPr>
              <w:pStyle w:val="TAC"/>
              <w:rPr>
                <w:rFonts w:cs="Arial"/>
                <w:noProof/>
                <w:sz w:val="16"/>
              </w:rPr>
            </w:pPr>
            <w:r w:rsidRPr="00472191">
              <w:rPr>
                <w:rFonts w:cs="Arial"/>
                <w:noProof/>
                <w:sz w:val="16"/>
              </w:rPr>
              <w:t>C647</w:t>
            </w:r>
          </w:p>
        </w:tc>
        <w:tc>
          <w:tcPr>
            <w:tcW w:w="2977" w:type="dxa"/>
          </w:tcPr>
          <w:p w:rsidR="00A47C29" w:rsidRPr="00472191" w:rsidRDefault="00A47C29" w:rsidP="00477E72">
            <w:pPr>
              <w:pStyle w:val="TAL"/>
              <w:rPr>
                <w:noProof/>
                <w:sz w:val="16"/>
                <w:lang w:eastAsia="zh-CN"/>
              </w:rPr>
            </w:pPr>
            <w:r w:rsidRPr="00472191">
              <w:rPr>
                <w:snapToGrid w:val="0"/>
                <w:sz w:val="16"/>
                <w:szCs w:val="16"/>
              </w:rPr>
              <w:t xml:space="preserve">UEs supporting </w:t>
            </w:r>
            <w:ins w:id="62" w:author="chenjun" w:date="2012-10-25T18:22:00Z">
              <w:r w:rsidRPr="00472191">
                <w:rPr>
                  <w:rFonts w:hint="eastAsia"/>
                  <w:snapToGrid w:val="0"/>
                  <w:sz w:val="16"/>
                  <w:szCs w:val="16"/>
                  <w:lang w:eastAsia="zh-CN"/>
                </w:rPr>
                <w:t xml:space="preserve"> FDD and </w:t>
              </w:r>
            </w:ins>
            <w:r w:rsidRPr="00472191">
              <w:rPr>
                <w:snapToGrid w:val="0"/>
                <w:sz w:val="16"/>
                <w:szCs w:val="16"/>
              </w:rPr>
              <w:t>E-DCH in CELL_FACH</w:t>
            </w:r>
          </w:p>
        </w:tc>
        <w:tc>
          <w:tcPr>
            <w:tcW w:w="2410" w:type="dxa"/>
            <w:vMerge w:val="restart"/>
          </w:tcPr>
          <w:p w:rsidR="00A47C29" w:rsidRPr="00472191" w:rsidRDefault="00A47C29" w:rsidP="00477E72">
            <w:pPr>
              <w:pStyle w:val="TAL"/>
              <w:rPr>
                <w:noProof/>
                <w:sz w:val="16"/>
                <w:szCs w:val="16"/>
              </w:rPr>
            </w:pPr>
            <w:r w:rsidRPr="00472191">
              <w:rPr>
                <w:rFonts w:cs="Arial"/>
                <w:noProof/>
                <w:sz w:val="16"/>
                <w:szCs w:val="16"/>
              </w:rPr>
              <w:t>1 Execution: PS preferred</w:t>
            </w:r>
          </w:p>
        </w:tc>
      </w:tr>
      <w:tr w:rsidR="00304A4C" w:rsidRPr="00472191" w:rsidTr="00477E72">
        <w:trPr>
          <w:cantSplit/>
          <w:trHeight w:val="192"/>
        </w:trPr>
        <w:tc>
          <w:tcPr>
            <w:tcW w:w="1135" w:type="dxa"/>
            <w:vMerge/>
          </w:tcPr>
          <w:p w:rsidR="00304A4C" w:rsidRPr="00472191" w:rsidRDefault="00304A4C" w:rsidP="00477E72">
            <w:pPr>
              <w:pStyle w:val="TAL"/>
              <w:keepNext w:val="0"/>
              <w:keepLines w:val="0"/>
              <w:rPr>
                <w:rFonts w:cs="Arial"/>
                <w:noProof/>
                <w:sz w:val="16"/>
                <w:szCs w:val="16"/>
                <w:lang w:eastAsia="zh-CN"/>
              </w:rPr>
            </w:pPr>
          </w:p>
        </w:tc>
        <w:tc>
          <w:tcPr>
            <w:tcW w:w="3510" w:type="dxa"/>
            <w:vMerge/>
          </w:tcPr>
          <w:p w:rsidR="00304A4C" w:rsidRPr="00472191" w:rsidRDefault="00304A4C" w:rsidP="00477E72">
            <w:pPr>
              <w:pStyle w:val="TAL"/>
              <w:rPr>
                <w:rFonts w:cs="Arial"/>
                <w:sz w:val="16"/>
                <w:szCs w:val="16"/>
              </w:rPr>
            </w:pPr>
          </w:p>
        </w:tc>
        <w:tc>
          <w:tcPr>
            <w:tcW w:w="993" w:type="dxa"/>
          </w:tcPr>
          <w:p w:rsidR="00304A4C" w:rsidRPr="00472191" w:rsidRDefault="00304A4C" w:rsidP="00477E72">
            <w:pPr>
              <w:pStyle w:val="TAC"/>
              <w:rPr>
                <w:rFonts w:cs="Arial"/>
                <w:noProof/>
                <w:sz w:val="16"/>
                <w:szCs w:val="16"/>
              </w:rPr>
            </w:pPr>
            <w:ins w:id="63" w:author="chenjun" w:date="2012-10-26T19:59:00Z">
              <w:r w:rsidRPr="00472191">
                <w:rPr>
                  <w:noProof/>
                  <w:sz w:val="16"/>
                  <w:szCs w:val="16"/>
                </w:rPr>
                <w:t>Rel-</w:t>
              </w:r>
              <w:r w:rsidRPr="00472191">
                <w:rPr>
                  <w:rFonts w:hint="eastAsia"/>
                  <w:noProof/>
                  <w:sz w:val="16"/>
                  <w:szCs w:val="16"/>
                </w:rPr>
                <w:t>9</w:t>
              </w:r>
            </w:ins>
          </w:p>
        </w:tc>
        <w:tc>
          <w:tcPr>
            <w:tcW w:w="1275" w:type="dxa"/>
          </w:tcPr>
          <w:p w:rsidR="00304A4C" w:rsidRPr="00472191" w:rsidRDefault="00304A4C" w:rsidP="00477E72">
            <w:pPr>
              <w:pStyle w:val="TAC"/>
              <w:rPr>
                <w:rFonts w:cs="Arial"/>
                <w:noProof/>
                <w:sz w:val="16"/>
                <w:lang w:eastAsia="zh-CN"/>
              </w:rPr>
            </w:pPr>
            <w:ins w:id="64" w:author="chenjun" w:date="2012-10-26T19:59:00Z">
              <w:r w:rsidRPr="00472191">
                <w:rPr>
                  <w:rFonts w:cs="Arial" w:hint="eastAsia"/>
                  <w:noProof/>
                  <w:sz w:val="16"/>
                  <w:lang w:eastAsia="zh-CN"/>
                </w:rPr>
                <w:t>CXX1</w:t>
              </w:r>
            </w:ins>
          </w:p>
        </w:tc>
        <w:tc>
          <w:tcPr>
            <w:tcW w:w="2977" w:type="dxa"/>
          </w:tcPr>
          <w:p w:rsidR="00304A4C" w:rsidRPr="00472191" w:rsidRDefault="00304A4C" w:rsidP="00477E72">
            <w:pPr>
              <w:pStyle w:val="TAL"/>
              <w:rPr>
                <w:snapToGrid w:val="0"/>
                <w:sz w:val="16"/>
                <w:szCs w:val="16"/>
              </w:rPr>
            </w:pPr>
            <w:ins w:id="65" w:author="chenjun" w:date="2012-10-26T19:59:00Z">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DD and</w:t>
              </w:r>
              <w:r w:rsidRPr="00472191">
                <w:rPr>
                  <w:rFonts w:hint="eastAsia"/>
                  <w:noProof/>
                  <w:sz w:val="16"/>
                  <w:szCs w:val="16"/>
                  <w:lang w:eastAsia="zh-CN"/>
                </w:rPr>
                <w:t xml:space="preserve"> </w:t>
              </w:r>
              <w:r w:rsidRPr="00472191">
                <w:rPr>
                  <w:snapToGrid w:val="0"/>
                  <w:sz w:val="16"/>
                  <w:szCs w:val="16"/>
                </w:rPr>
                <w:t xml:space="preserve"> E-DCH in CELL_FACH</w:t>
              </w:r>
            </w:ins>
          </w:p>
        </w:tc>
        <w:tc>
          <w:tcPr>
            <w:tcW w:w="2410" w:type="dxa"/>
            <w:vMerge/>
          </w:tcPr>
          <w:p w:rsidR="00304A4C" w:rsidRPr="00472191" w:rsidRDefault="00304A4C" w:rsidP="00477E72">
            <w:pPr>
              <w:pStyle w:val="TAL"/>
              <w:rPr>
                <w:rFonts w:cs="Arial"/>
                <w:noProof/>
                <w:sz w:val="16"/>
                <w:szCs w:val="16"/>
              </w:rPr>
            </w:pPr>
          </w:p>
        </w:tc>
      </w:tr>
      <w:tr w:rsidR="002B4981" w:rsidRPr="00472191" w:rsidTr="00477E72">
        <w:trPr>
          <w:cantSplit/>
          <w:trHeight w:val="565"/>
        </w:trPr>
        <w:tc>
          <w:tcPr>
            <w:tcW w:w="1135" w:type="dxa"/>
          </w:tcPr>
          <w:p w:rsidR="002B4981" w:rsidRPr="00472191" w:rsidRDefault="002B4981" w:rsidP="00477E72">
            <w:pPr>
              <w:pStyle w:val="TAL"/>
              <w:keepNext w:val="0"/>
              <w:keepLines w:val="0"/>
              <w:rPr>
                <w:rFonts w:cs="Arial"/>
                <w:noProof/>
                <w:sz w:val="16"/>
                <w:szCs w:val="16"/>
                <w:lang w:eastAsia="zh-CN"/>
              </w:rPr>
            </w:pPr>
            <w:r w:rsidRPr="00472191">
              <w:rPr>
                <w:rFonts w:cs="Arial"/>
                <w:noProof/>
                <w:sz w:val="16"/>
                <w:szCs w:val="16"/>
                <w:lang w:eastAsia="zh-CN"/>
              </w:rPr>
              <w:lastRenderedPageBreak/>
              <w:t>8.3.1.51</w:t>
            </w:r>
          </w:p>
        </w:tc>
        <w:tc>
          <w:tcPr>
            <w:tcW w:w="3510" w:type="dxa"/>
          </w:tcPr>
          <w:p w:rsidR="002B4981" w:rsidRPr="00472191" w:rsidRDefault="002B4981" w:rsidP="00477E72">
            <w:pPr>
              <w:pStyle w:val="TAL"/>
              <w:rPr>
                <w:rFonts w:cs="Arial"/>
                <w:sz w:val="16"/>
                <w:szCs w:val="16"/>
              </w:rPr>
            </w:pPr>
            <w:r w:rsidRPr="00472191">
              <w:rPr>
                <w:sz w:val="16"/>
                <w:szCs w:val="16"/>
              </w:rPr>
              <w:t>Cell</w:t>
            </w:r>
            <w:r w:rsidRPr="00472191">
              <w:rPr>
                <w:rFonts w:hint="eastAsia"/>
                <w:sz w:val="16"/>
                <w:szCs w:val="16"/>
              </w:rPr>
              <w:t xml:space="preserve"> Update: </w:t>
            </w:r>
            <w:r w:rsidRPr="00472191">
              <w:rPr>
                <w:sz w:val="16"/>
                <w:szCs w:val="16"/>
              </w:rPr>
              <w:t>C</w:t>
            </w:r>
            <w:r w:rsidRPr="00472191">
              <w:rPr>
                <w:rFonts w:hint="eastAsia"/>
                <w:sz w:val="16"/>
                <w:szCs w:val="16"/>
              </w:rPr>
              <w:t>ell reselection in CELL_FACH</w:t>
            </w:r>
            <w:r w:rsidRPr="00472191">
              <w:rPr>
                <w:sz w:val="16"/>
                <w:szCs w:val="16"/>
              </w:rPr>
              <w:t xml:space="preserve"> (Reselection between cell not supporting HS-PDSCH </w:t>
            </w:r>
            <w:r w:rsidRPr="00472191">
              <w:rPr>
                <w:rFonts w:hint="eastAsia"/>
                <w:sz w:val="16"/>
                <w:szCs w:val="16"/>
                <w:lang w:eastAsia="zh-CN"/>
              </w:rPr>
              <w:t xml:space="preserve">and E-DCH </w:t>
            </w:r>
            <w:r w:rsidRPr="00472191">
              <w:rPr>
                <w:sz w:val="16"/>
                <w:szCs w:val="16"/>
              </w:rPr>
              <w:t xml:space="preserve">in CELL_FACH and cell supporting HS-PDSCH </w:t>
            </w:r>
            <w:r w:rsidRPr="00472191">
              <w:rPr>
                <w:rFonts w:hint="eastAsia"/>
                <w:sz w:val="16"/>
                <w:szCs w:val="16"/>
                <w:lang w:eastAsia="zh-CN"/>
              </w:rPr>
              <w:t xml:space="preserve">and E-DCH </w:t>
            </w:r>
            <w:r w:rsidRPr="00472191">
              <w:rPr>
                <w:sz w:val="16"/>
                <w:szCs w:val="16"/>
              </w:rPr>
              <w:t>i</w:t>
            </w:r>
            <w:r w:rsidRPr="00472191">
              <w:rPr>
                <w:rFonts w:hint="eastAsia"/>
                <w:sz w:val="16"/>
                <w:szCs w:val="16"/>
                <w:lang w:eastAsia="zh-CN"/>
              </w:rPr>
              <w:t>n</w:t>
            </w:r>
            <w:r w:rsidRPr="00472191">
              <w:rPr>
                <w:sz w:val="16"/>
                <w:szCs w:val="16"/>
              </w:rPr>
              <w:t xml:space="preserve"> CELL_FACH)</w:t>
            </w:r>
          </w:p>
        </w:tc>
        <w:tc>
          <w:tcPr>
            <w:tcW w:w="993" w:type="dxa"/>
          </w:tcPr>
          <w:p w:rsidR="002B4981" w:rsidRPr="00472191" w:rsidRDefault="002B4981" w:rsidP="00477E72">
            <w:pPr>
              <w:pStyle w:val="TAC"/>
              <w:rPr>
                <w:rFonts w:cs="Arial"/>
                <w:noProof/>
                <w:sz w:val="16"/>
                <w:szCs w:val="16"/>
              </w:rPr>
            </w:pPr>
            <w:r w:rsidRPr="00472191">
              <w:rPr>
                <w:noProof/>
                <w:sz w:val="16"/>
                <w:szCs w:val="16"/>
              </w:rPr>
              <w:t>Rel-</w:t>
            </w:r>
            <w:r w:rsidRPr="00472191">
              <w:rPr>
                <w:rFonts w:hint="eastAsia"/>
                <w:noProof/>
                <w:sz w:val="16"/>
                <w:szCs w:val="16"/>
              </w:rPr>
              <w:t>9</w:t>
            </w:r>
          </w:p>
        </w:tc>
        <w:tc>
          <w:tcPr>
            <w:tcW w:w="1275" w:type="dxa"/>
          </w:tcPr>
          <w:p w:rsidR="002B4981" w:rsidRPr="00472191" w:rsidRDefault="002B4981" w:rsidP="00477E72">
            <w:pPr>
              <w:pStyle w:val="TAC"/>
              <w:rPr>
                <w:rFonts w:cs="Arial"/>
                <w:noProof/>
                <w:sz w:val="16"/>
              </w:rPr>
            </w:pPr>
            <w:r w:rsidRPr="00472191">
              <w:rPr>
                <w:rFonts w:hint="eastAsia"/>
                <w:noProof/>
                <w:sz w:val="16"/>
                <w:szCs w:val="16"/>
                <w:lang w:eastAsia="zh-CN"/>
              </w:rPr>
              <w:t>C758</w:t>
            </w:r>
          </w:p>
        </w:tc>
        <w:tc>
          <w:tcPr>
            <w:tcW w:w="2977" w:type="dxa"/>
            <w:shd w:val="clear" w:color="auto" w:fill="auto"/>
          </w:tcPr>
          <w:p w:rsidR="002B4981" w:rsidRPr="00472191" w:rsidRDefault="002B4981" w:rsidP="00477E72">
            <w:pPr>
              <w:pStyle w:val="TAL"/>
              <w:rPr>
                <w:noProof/>
                <w:sz w:val="16"/>
                <w:lang w:eastAsia="zh-CN"/>
              </w:rPr>
            </w:pPr>
            <w:r w:rsidRPr="00472191">
              <w:rPr>
                <w:noProof/>
                <w:sz w:val="16"/>
                <w:szCs w:val="16"/>
              </w:rPr>
              <w:t xml:space="preserve">UEs supporting </w:t>
            </w:r>
            <w:r w:rsidRPr="00472191">
              <w:rPr>
                <w:rFonts w:hint="eastAsia"/>
                <w:noProof/>
                <w:sz w:val="16"/>
                <w:szCs w:val="16"/>
                <w:lang w:eastAsia="zh-CN"/>
              </w:rPr>
              <w:t>1.28Mcps T</w:t>
            </w:r>
            <w:r w:rsidRPr="00472191">
              <w:rPr>
                <w:noProof/>
                <w:sz w:val="16"/>
                <w:szCs w:val="16"/>
              </w:rPr>
              <w:t xml:space="preserve">DD and </w:t>
            </w:r>
            <w:r w:rsidRPr="00472191">
              <w:rPr>
                <w:sz w:val="16"/>
              </w:rPr>
              <w:t>HS-PDSCH</w:t>
            </w:r>
            <w:r w:rsidRPr="00472191">
              <w:rPr>
                <w:snapToGrid w:val="0"/>
                <w:sz w:val="16"/>
              </w:rPr>
              <w:t xml:space="preserve"> in CELL_FACH</w:t>
            </w:r>
          </w:p>
        </w:tc>
        <w:tc>
          <w:tcPr>
            <w:tcW w:w="2410" w:type="dxa"/>
          </w:tcPr>
          <w:p w:rsidR="002B4981" w:rsidRPr="00472191" w:rsidRDefault="002B4981" w:rsidP="00477E72">
            <w:pPr>
              <w:pStyle w:val="TAL"/>
              <w:rPr>
                <w:noProof/>
                <w:sz w:val="16"/>
                <w:szCs w:val="16"/>
              </w:rPr>
            </w:pPr>
            <w:r w:rsidRPr="00472191">
              <w:rPr>
                <w:noProof/>
                <w:sz w:val="16"/>
                <w:szCs w:val="16"/>
              </w:rPr>
              <w:t>1 Execution: PS</w:t>
            </w:r>
          </w:p>
        </w:tc>
      </w:tr>
    </w:tbl>
    <w:p w:rsidR="00472191" w:rsidRPr="00472191" w:rsidRDefault="00472191" w:rsidP="00472191">
      <w:pPr>
        <w:rPr>
          <w:color w:val="FF0000"/>
          <w:sz w:val="28"/>
          <w:szCs w:val="28"/>
          <w:lang w:eastAsia="zh-CN"/>
        </w:rPr>
      </w:pPr>
      <w:r w:rsidRPr="00472191">
        <w:rPr>
          <w:color w:val="FF0000"/>
          <w:sz w:val="28"/>
          <w:szCs w:val="28"/>
          <w:lang w:eastAsia="zh-CN"/>
        </w:rPr>
        <w:t>&lt;</w:t>
      </w:r>
      <w:r w:rsidRPr="00472191">
        <w:rPr>
          <w:rFonts w:hint="eastAsia"/>
          <w:color w:val="FF0000"/>
          <w:sz w:val="28"/>
          <w:szCs w:val="28"/>
          <w:lang w:eastAsia="zh-CN"/>
        </w:rPr>
        <w:t>End</w:t>
      </w:r>
      <w:r w:rsidRPr="00472191">
        <w:rPr>
          <w:color w:val="FF0000"/>
          <w:sz w:val="28"/>
          <w:szCs w:val="28"/>
          <w:lang w:eastAsia="zh-CN"/>
        </w:rPr>
        <w:t xml:space="preserve"> of modified section&gt;</w:t>
      </w:r>
    </w:p>
    <w:p w:rsidR="00472191" w:rsidRPr="00472191" w:rsidRDefault="00472191" w:rsidP="00472191">
      <w:pPr>
        <w:rPr>
          <w:color w:val="FF0000"/>
          <w:sz w:val="28"/>
          <w:szCs w:val="28"/>
          <w:lang w:eastAsia="zh-CN"/>
        </w:rPr>
      </w:pPr>
      <w:r w:rsidRPr="00472191">
        <w:rPr>
          <w:color w:val="FF0000"/>
          <w:sz w:val="28"/>
          <w:szCs w:val="28"/>
          <w:lang w:eastAsia="zh-CN"/>
        </w:rPr>
        <w:t>…</w:t>
      </w:r>
    </w:p>
    <w:p w:rsidR="00F80605" w:rsidRPr="00472191" w:rsidRDefault="00472191" w:rsidP="00472191">
      <w:pPr>
        <w:rPr>
          <w:color w:val="FF0000"/>
          <w:sz w:val="28"/>
          <w:szCs w:val="28"/>
          <w:lang w:eastAsia="zh-CN"/>
        </w:rPr>
      </w:pPr>
      <w:r w:rsidRPr="00472191">
        <w:rPr>
          <w:color w:val="FF0000"/>
          <w:sz w:val="28"/>
          <w:szCs w:val="28"/>
          <w:lang w:eastAsia="zh-CN"/>
        </w:rPr>
        <w:t>&lt;Start of modified section&gt;</w:t>
      </w:r>
    </w:p>
    <w:p w:rsidR="00F80605" w:rsidRPr="00472191" w:rsidRDefault="00F80605" w:rsidP="00F80605">
      <w:pPr>
        <w:jc w:val="center"/>
        <w:rPr>
          <w:noProof/>
          <w:lang w:eastAsia="zh-CN"/>
        </w:rPr>
      </w:pPr>
      <w:r w:rsidRPr="00472191">
        <w:rPr>
          <w:noProof/>
        </w:rPr>
        <w:t>Table 1a: Applicability of tests Conditions</w:t>
      </w:r>
    </w:p>
    <w:p w:rsidR="00472191" w:rsidRPr="00472191" w:rsidRDefault="00472191" w:rsidP="00472191">
      <w:pPr>
        <w:rPr>
          <w:color w:val="FF0000"/>
          <w:sz w:val="28"/>
          <w:szCs w:val="28"/>
          <w:lang w:eastAsia="zh-CN"/>
        </w:rPr>
      </w:pPr>
      <w:r w:rsidRPr="00472191">
        <w:rPr>
          <w:color w:val="FF0000"/>
          <w:sz w:val="28"/>
          <w:szCs w:val="28"/>
          <w:lang w:eastAsia="zh-CN"/>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89"/>
      </w:tblGrid>
      <w:tr w:rsidR="00304A4C" w:rsidRPr="00472191" w:rsidTr="00304A4C">
        <w:trPr>
          <w:cantSplit/>
          <w:trHeight w:val="204"/>
        </w:trPr>
        <w:tc>
          <w:tcPr>
            <w:tcW w:w="9889" w:type="dxa"/>
            <w:tcBorders>
              <w:top w:val="single" w:sz="4" w:space="0" w:color="auto"/>
              <w:left w:val="single" w:sz="4" w:space="0" w:color="auto"/>
              <w:bottom w:val="single" w:sz="4" w:space="0" w:color="auto"/>
              <w:right w:val="single" w:sz="4" w:space="0" w:color="auto"/>
            </w:tcBorders>
          </w:tcPr>
          <w:p w:rsidR="00304A4C" w:rsidRPr="00472191" w:rsidRDefault="00304A4C" w:rsidP="00071A12">
            <w:pPr>
              <w:pStyle w:val="TAN"/>
              <w:rPr>
                <w:noProof/>
                <w:lang w:eastAsia="zh-CN"/>
              </w:rPr>
            </w:pPr>
            <w:r w:rsidRPr="00472191">
              <w:rPr>
                <w:noProof/>
                <w:lang w:eastAsia="zh-CN"/>
              </w:rPr>
              <w:t>C756</w:t>
            </w:r>
            <w:r w:rsidRPr="00472191">
              <w:rPr>
                <w:noProof/>
                <w:lang w:eastAsia="zh-CN"/>
              </w:rPr>
              <w:tab/>
              <w:t>IF A.1/</w:t>
            </w:r>
            <w:r w:rsidRPr="00472191">
              <w:rPr>
                <w:rFonts w:hint="eastAsia"/>
                <w:noProof/>
                <w:lang w:eastAsia="zh-CN"/>
              </w:rPr>
              <w:t>3</w:t>
            </w:r>
            <w:r w:rsidRPr="00472191">
              <w:rPr>
                <w:noProof/>
                <w:lang w:eastAsia="zh-CN"/>
              </w:rPr>
              <w:t xml:space="preserve"> </w:t>
            </w:r>
            <w:smartTag w:uri="urn:schemas-microsoft-com:office:smarttags" w:element="stockticker">
              <w:r w:rsidRPr="00472191">
                <w:rPr>
                  <w:noProof/>
                  <w:lang w:eastAsia="zh-CN"/>
                </w:rPr>
                <w:t>AND</w:t>
              </w:r>
            </w:smartTag>
            <w:r w:rsidRPr="00472191">
              <w:rPr>
                <w:noProof/>
                <w:lang w:eastAsia="zh-CN"/>
              </w:rPr>
              <w:t xml:space="preserve"> A.18</w:t>
            </w:r>
            <w:r w:rsidRPr="00472191">
              <w:rPr>
                <w:rFonts w:hint="eastAsia"/>
                <w:noProof/>
                <w:lang w:eastAsia="zh-CN"/>
              </w:rPr>
              <w:t>b</w:t>
            </w:r>
            <w:r w:rsidRPr="00472191">
              <w:rPr>
                <w:noProof/>
                <w:lang w:eastAsia="zh-CN"/>
              </w:rPr>
              <w:t>/1</w:t>
            </w:r>
            <w:r w:rsidRPr="00472191">
              <w:rPr>
                <w:rFonts w:hint="eastAsia"/>
                <w:noProof/>
                <w:lang w:eastAsia="zh-CN"/>
              </w:rPr>
              <w:t>0</w:t>
            </w:r>
            <w:r w:rsidRPr="00472191">
              <w:rPr>
                <w:noProof/>
                <w:lang w:eastAsia="zh-CN"/>
              </w:rPr>
              <w:t xml:space="preserve"> AND A.18</w:t>
            </w:r>
            <w:r w:rsidRPr="00472191">
              <w:rPr>
                <w:rFonts w:hint="eastAsia"/>
                <w:noProof/>
                <w:lang w:eastAsia="zh-CN"/>
              </w:rPr>
              <w:t>k</w:t>
            </w:r>
            <w:r w:rsidRPr="00472191">
              <w:rPr>
                <w:noProof/>
                <w:lang w:eastAsia="zh-CN"/>
              </w:rPr>
              <w:t xml:space="preserve">/1 AND </w:t>
            </w:r>
            <w:r w:rsidRPr="00472191">
              <w:rPr>
                <w:rFonts w:hint="eastAsia"/>
                <w:noProof/>
                <w:lang w:eastAsia="zh-CN"/>
              </w:rPr>
              <w:t>(</w:t>
            </w:r>
            <w:r w:rsidRPr="00472191">
              <w:rPr>
                <w:noProof/>
                <w:lang w:eastAsia="zh-CN"/>
              </w:rPr>
              <w:t>A.18</w:t>
            </w:r>
            <w:r w:rsidRPr="00472191">
              <w:rPr>
                <w:rFonts w:hint="eastAsia"/>
                <w:noProof/>
                <w:lang w:eastAsia="zh-CN"/>
              </w:rPr>
              <w:t>b</w:t>
            </w:r>
            <w:smartTag w:uri="urn:schemas-microsoft-com:office:smarttags" w:element="chmetcnv">
              <w:smartTagPr>
                <w:attr w:name="TCSC" w:val="0"/>
                <w:attr w:name="NumberType" w:val="1"/>
                <w:attr w:name="Negative" w:val="False"/>
                <w:attr w:name="HasSpace" w:val="False"/>
                <w:attr w:name="SourceValue" w:val=".1"/>
                <w:attr w:name="UnitName" w:val="a"/>
              </w:smartTagPr>
              <w:r w:rsidRPr="00472191">
                <w:rPr>
                  <w:rFonts w:hint="eastAsia"/>
                  <w:noProof/>
                  <w:lang w:eastAsia="zh-CN"/>
                </w:rPr>
                <w:t>.1a</w:t>
              </w:r>
            </w:smartTag>
            <w:r w:rsidRPr="00472191">
              <w:rPr>
                <w:noProof/>
                <w:lang w:eastAsia="zh-CN"/>
              </w:rPr>
              <w:t xml:space="preserve"> /</w:t>
            </w:r>
            <w:r w:rsidRPr="00472191">
              <w:rPr>
                <w:rFonts w:hint="eastAsia"/>
                <w:noProof/>
                <w:lang w:eastAsia="zh-CN"/>
              </w:rPr>
              <w:t>10</w:t>
            </w:r>
            <w:r w:rsidRPr="00472191">
              <w:rPr>
                <w:noProof/>
                <w:lang w:eastAsia="zh-CN"/>
              </w:rPr>
              <w:t xml:space="preserve"> </w:t>
            </w:r>
            <w:r w:rsidRPr="00472191">
              <w:rPr>
                <w:rFonts w:hint="eastAsia"/>
                <w:noProof/>
                <w:lang w:eastAsia="zh-CN"/>
              </w:rPr>
              <w:t xml:space="preserve">OR </w:t>
            </w:r>
            <w:r w:rsidRPr="00472191">
              <w:rPr>
                <w:noProof/>
                <w:lang w:eastAsia="zh-CN"/>
              </w:rPr>
              <w:t>A.18</w:t>
            </w:r>
            <w:r w:rsidRPr="00472191">
              <w:rPr>
                <w:rFonts w:hint="eastAsia"/>
                <w:noProof/>
                <w:lang w:eastAsia="zh-CN"/>
              </w:rPr>
              <w:t>b</w:t>
            </w:r>
            <w:smartTag w:uri="urn:schemas-microsoft-com:office:smarttags" w:element="chmetcnv">
              <w:smartTagPr>
                <w:attr w:name="TCSC" w:val="0"/>
                <w:attr w:name="NumberType" w:val="1"/>
                <w:attr w:name="Negative" w:val="False"/>
                <w:attr w:name="HasSpace" w:val="False"/>
                <w:attr w:name="SourceValue" w:val=".1"/>
                <w:attr w:name="UnitName" w:val="a"/>
              </w:smartTagPr>
              <w:r w:rsidRPr="00472191">
                <w:rPr>
                  <w:rFonts w:hint="eastAsia"/>
                  <w:noProof/>
                  <w:lang w:eastAsia="zh-CN"/>
                </w:rPr>
                <w:t>.1a</w:t>
              </w:r>
            </w:smartTag>
            <w:r w:rsidRPr="00472191">
              <w:rPr>
                <w:noProof/>
                <w:lang w:eastAsia="zh-CN"/>
              </w:rPr>
              <w:t xml:space="preserve"> /</w:t>
            </w:r>
            <w:r w:rsidRPr="00472191">
              <w:rPr>
                <w:rFonts w:hint="eastAsia"/>
                <w:noProof/>
                <w:lang w:eastAsia="zh-CN"/>
              </w:rPr>
              <w:t xml:space="preserve">11 OR </w:t>
            </w:r>
            <w:r w:rsidRPr="00472191">
              <w:rPr>
                <w:noProof/>
                <w:lang w:eastAsia="zh-CN"/>
              </w:rPr>
              <w:t>A.18</w:t>
            </w:r>
            <w:r w:rsidRPr="00472191">
              <w:rPr>
                <w:rFonts w:hint="eastAsia"/>
                <w:noProof/>
                <w:lang w:eastAsia="zh-CN"/>
              </w:rPr>
              <w:t>b</w:t>
            </w:r>
            <w:smartTag w:uri="urn:schemas-microsoft-com:office:smarttags" w:element="chmetcnv">
              <w:smartTagPr>
                <w:attr w:name="TCSC" w:val="0"/>
                <w:attr w:name="NumberType" w:val="1"/>
                <w:attr w:name="Negative" w:val="False"/>
                <w:attr w:name="HasSpace" w:val="False"/>
                <w:attr w:name="SourceValue" w:val=".1"/>
                <w:attr w:name="UnitName" w:val="a"/>
              </w:smartTagPr>
              <w:r w:rsidRPr="00472191">
                <w:rPr>
                  <w:rFonts w:hint="eastAsia"/>
                  <w:noProof/>
                  <w:lang w:eastAsia="zh-CN"/>
                </w:rPr>
                <w:t>.1a</w:t>
              </w:r>
            </w:smartTag>
            <w:r w:rsidRPr="00472191">
              <w:rPr>
                <w:noProof/>
                <w:lang w:eastAsia="zh-CN"/>
              </w:rPr>
              <w:t xml:space="preserve"> /</w:t>
            </w:r>
            <w:r w:rsidRPr="00472191">
              <w:rPr>
                <w:rFonts w:hint="eastAsia"/>
                <w:noProof/>
                <w:lang w:eastAsia="zh-CN"/>
              </w:rPr>
              <w:t>12)</w:t>
            </w:r>
            <w:r w:rsidRPr="00472191">
              <w:rPr>
                <w:noProof/>
                <w:lang w:eastAsia="zh-CN"/>
              </w:rPr>
              <w:t xml:space="preserve">THEN R </w:t>
            </w:r>
            <w:smartTag w:uri="urn:schemas-microsoft-com:office:smarttags" w:element="stockticker">
              <w:r w:rsidRPr="00472191">
                <w:rPr>
                  <w:noProof/>
                  <w:lang w:eastAsia="zh-CN"/>
                </w:rPr>
                <w:t>ELSE</w:t>
              </w:r>
            </w:smartTag>
            <w:r w:rsidRPr="00472191">
              <w:rPr>
                <w:noProof/>
                <w:lang w:eastAsia="zh-CN"/>
              </w:rPr>
              <w:t xml:space="preserve"> N/A</w:t>
            </w:r>
          </w:p>
        </w:tc>
      </w:tr>
      <w:tr w:rsidR="00304A4C" w:rsidRPr="00472191" w:rsidTr="00304A4C">
        <w:trPr>
          <w:cantSplit/>
          <w:trHeight w:val="204"/>
        </w:trPr>
        <w:tc>
          <w:tcPr>
            <w:tcW w:w="9889" w:type="dxa"/>
            <w:tcBorders>
              <w:top w:val="single" w:sz="4" w:space="0" w:color="auto"/>
              <w:left w:val="single" w:sz="4" w:space="0" w:color="auto"/>
              <w:bottom w:val="single" w:sz="4" w:space="0" w:color="auto"/>
              <w:right w:val="single" w:sz="4" w:space="0" w:color="auto"/>
            </w:tcBorders>
          </w:tcPr>
          <w:p w:rsidR="00304A4C" w:rsidRPr="00472191" w:rsidRDefault="00304A4C" w:rsidP="00071A12">
            <w:pPr>
              <w:pStyle w:val="TAN"/>
              <w:rPr>
                <w:noProof/>
                <w:lang w:eastAsia="zh-CN"/>
              </w:rPr>
            </w:pPr>
            <w:r w:rsidRPr="00472191">
              <w:rPr>
                <w:noProof/>
                <w:lang w:eastAsia="zh-CN"/>
              </w:rPr>
              <w:t>C757</w:t>
            </w:r>
            <w:r w:rsidRPr="00472191">
              <w:rPr>
                <w:noProof/>
                <w:lang w:eastAsia="zh-CN"/>
              </w:rPr>
              <w:tab/>
              <w:t>IF A.1/</w:t>
            </w:r>
            <w:r w:rsidRPr="00472191">
              <w:rPr>
                <w:rFonts w:hint="eastAsia"/>
                <w:noProof/>
                <w:lang w:eastAsia="zh-CN"/>
              </w:rPr>
              <w:t>3</w:t>
            </w:r>
            <w:r w:rsidRPr="00472191">
              <w:rPr>
                <w:noProof/>
                <w:lang w:eastAsia="zh-CN"/>
              </w:rPr>
              <w:t xml:space="preserve"> </w:t>
            </w:r>
            <w:smartTag w:uri="urn:schemas-microsoft-com:office:smarttags" w:element="stockticker">
              <w:r w:rsidRPr="00472191">
                <w:rPr>
                  <w:noProof/>
                  <w:lang w:eastAsia="zh-CN"/>
                </w:rPr>
                <w:t>AND</w:t>
              </w:r>
            </w:smartTag>
            <w:r w:rsidRPr="00472191">
              <w:rPr>
                <w:noProof/>
                <w:lang w:eastAsia="zh-CN"/>
              </w:rPr>
              <w:t xml:space="preserve"> A.18</w:t>
            </w:r>
            <w:r w:rsidRPr="00472191">
              <w:rPr>
                <w:rFonts w:hint="eastAsia"/>
                <w:noProof/>
                <w:lang w:eastAsia="zh-CN"/>
              </w:rPr>
              <w:t>b</w:t>
            </w:r>
            <w:r w:rsidRPr="00472191">
              <w:rPr>
                <w:noProof/>
                <w:lang w:eastAsia="zh-CN"/>
              </w:rPr>
              <w:t>/1</w:t>
            </w:r>
            <w:r w:rsidRPr="00472191">
              <w:rPr>
                <w:rFonts w:hint="eastAsia"/>
                <w:noProof/>
                <w:lang w:eastAsia="zh-CN"/>
              </w:rPr>
              <w:t>0</w:t>
            </w:r>
            <w:r w:rsidRPr="00472191">
              <w:rPr>
                <w:noProof/>
                <w:lang w:eastAsia="zh-CN"/>
              </w:rPr>
              <w:t xml:space="preserve"> AND A.18</w:t>
            </w:r>
            <w:r w:rsidRPr="00472191">
              <w:rPr>
                <w:rFonts w:hint="eastAsia"/>
                <w:noProof/>
                <w:lang w:eastAsia="zh-CN"/>
              </w:rPr>
              <w:t>k</w:t>
            </w:r>
            <w:r w:rsidRPr="00472191">
              <w:rPr>
                <w:noProof/>
                <w:lang w:eastAsia="zh-CN"/>
              </w:rPr>
              <w:t xml:space="preserve">/1 AND </w:t>
            </w:r>
            <w:r w:rsidRPr="00472191">
              <w:rPr>
                <w:rFonts w:hint="eastAsia"/>
                <w:noProof/>
                <w:lang w:eastAsia="zh-CN"/>
              </w:rPr>
              <w:t>(</w:t>
            </w:r>
            <w:r w:rsidRPr="00472191">
              <w:rPr>
                <w:noProof/>
                <w:lang w:eastAsia="zh-CN"/>
              </w:rPr>
              <w:t>A.18</w:t>
            </w:r>
            <w:r w:rsidRPr="00472191">
              <w:rPr>
                <w:rFonts w:hint="eastAsia"/>
                <w:noProof/>
                <w:lang w:eastAsia="zh-CN"/>
              </w:rPr>
              <w:t>b</w:t>
            </w:r>
            <w:smartTag w:uri="urn:schemas-microsoft-com:office:smarttags" w:element="chmetcnv">
              <w:smartTagPr>
                <w:attr w:name="TCSC" w:val="0"/>
                <w:attr w:name="NumberType" w:val="1"/>
                <w:attr w:name="Negative" w:val="False"/>
                <w:attr w:name="HasSpace" w:val="False"/>
                <w:attr w:name="SourceValue" w:val=".1"/>
                <w:attr w:name="UnitName" w:val="a"/>
              </w:smartTagPr>
              <w:r w:rsidRPr="00472191">
                <w:rPr>
                  <w:rFonts w:hint="eastAsia"/>
                  <w:noProof/>
                  <w:lang w:eastAsia="zh-CN"/>
                </w:rPr>
                <w:t>.1a</w:t>
              </w:r>
            </w:smartTag>
            <w:r w:rsidRPr="00472191">
              <w:rPr>
                <w:noProof/>
                <w:lang w:eastAsia="zh-CN"/>
              </w:rPr>
              <w:t xml:space="preserve"> /</w:t>
            </w:r>
            <w:r w:rsidRPr="00472191">
              <w:rPr>
                <w:rFonts w:hint="eastAsia"/>
                <w:noProof/>
                <w:lang w:eastAsia="zh-CN"/>
              </w:rPr>
              <w:t>13</w:t>
            </w:r>
            <w:r w:rsidRPr="00472191">
              <w:rPr>
                <w:noProof/>
                <w:lang w:eastAsia="zh-CN"/>
              </w:rPr>
              <w:t xml:space="preserve"> </w:t>
            </w:r>
            <w:r w:rsidRPr="00472191">
              <w:rPr>
                <w:rFonts w:hint="eastAsia"/>
                <w:noProof/>
                <w:lang w:eastAsia="zh-CN"/>
              </w:rPr>
              <w:t>OR</w:t>
            </w:r>
            <w:r w:rsidRPr="00472191">
              <w:rPr>
                <w:noProof/>
                <w:lang w:eastAsia="zh-CN"/>
              </w:rPr>
              <w:t xml:space="preserve"> A.18</w:t>
            </w:r>
            <w:r w:rsidRPr="00472191">
              <w:rPr>
                <w:rFonts w:hint="eastAsia"/>
                <w:noProof/>
                <w:lang w:eastAsia="zh-CN"/>
              </w:rPr>
              <w:t>b.1a</w:t>
            </w:r>
            <w:r w:rsidRPr="00472191">
              <w:rPr>
                <w:noProof/>
                <w:lang w:eastAsia="zh-CN"/>
              </w:rPr>
              <w:t xml:space="preserve"> /</w:t>
            </w:r>
            <w:r w:rsidRPr="00472191">
              <w:rPr>
                <w:rFonts w:hint="eastAsia"/>
                <w:noProof/>
                <w:lang w:eastAsia="zh-CN"/>
              </w:rPr>
              <w:t xml:space="preserve">14 OR </w:t>
            </w:r>
            <w:r w:rsidRPr="00472191">
              <w:rPr>
                <w:noProof/>
                <w:lang w:eastAsia="zh-CN"/>
              </w:rPr>
              <w:t>A.18</w:t>
            </w:r>
            <w:r w:rsidRPr="00472191">
              <w:rPr>
                <w:rFonts w:hint="eastAsia"/>
                <w:noProof/>
                <w:lang w:eastAsia="zh-CN"/>
              </w:rPr>
              <w:t>b</w:t>
            </w:r>
            <w:smartTag w:uri="urn:schemas-microsoft-com:office:smarttags" w:element="chmetcnv">
              <w:smartTagPr>
                <w:attr w:name="TCSC" w:val="0"/>
                <w:attr w:name="NumberType" w:val="1"/>
                <w:attr w:name="Negative" w:val="False"/>
                <w:attr w:name="HasSpace" w:val="False"/>
                <w:attr w:name="SourceValue" w:val=".1"/>
                <w:attr w:name="UnitName" w:val="a"/>
              </w:smartTagPr>
              <w:r w:rsidRPr="00472191">
                <w:rPr>
                  <w:rFonts w:hint="eastAsia"/>
                  <w:noProof/>
                  <w:lang w:eastAsia="zh-CN"/>
                </w:rPr>
                <w:t>.1a</w:t>
              </w:r>
            </w:smartTag>
            <w:r w:rsidRPr="00472191">
              <w:rPr>
                <w:noProof/>
                <w:lang w:eastAsia="zh-CN"/>
              </w:rPr>
              <w:t xml:space="preserve"> /</w:t>
            </w:r>
            <w:r w:rsidRPr="00472191">
              <w:rPr>
                <w:rFonts w:hint="eastAsia"/>
                <w:noProof/>
                <w:lang w:eastAsia="zh-CN"/>
              </w:rPr>
              <w:t>15)</w:t>
            </w:r>
            <w:r w:rsidRPr="00472191">
              <w:rPr>
                <w:noProof/>
                <w:lang w:eastAsia="zh-CN"/>
              </w:rPr>
              <w:t xml:space="preserve">THEN R </w:t>
            </w:r>
            <w:smartTag w:uri="urn:schemas-microsoft-com:office:smarttags" w:element="stockticker">
              <w:r w:rsidRPr="00472191">
                <w:rPr>
                  <w:noProof/>
                  <w:lang w:eastAsia="zh-CN"/>
                </w:rPr>
                <w:t>ELSE</w:t>
              </w:r>
            </w:smartTag>
            <w:r w:rsidRPr="00472191">
              <w:rPr>
                <w:noProof/>
                <w:lang w:eastAsia="zh-CN"/>
              </w:rPr>
              <w:t xml:space="preserve"> N/A</w:t>
            </w:r>
          </w:p>
        </w:tc>
      </w:tr>
      <w:tr w:rsidR="00304A4C" w:rsidRPr="00472191" w:rsidTr="00304A4C">
        <w:trPr>
          <w:cantSplit/>
          <w:trHeight w:val="204"/>
        </w:trPr>
        <w:tc>
          <w:tcPr>
            <w:tcW w:w="9889" w:type="dxa"/>
            <w:tcBorders>
              <w:top w:val="single" w:sz="4" w:space="0" w:color="auto"/>
              <w:left w:val="single" w:sz="4" w:space="0" w:color="auto"/>
              <w:bottom w:val="single" w:sz="4" w:space="0" w:color="auto"/>
              <w:right w:val="single" w:sz="4" w:space="0" w:color="auto"/>
            </w:tcBorders>
          </w:tcPr>
          <w:p w:rsidR="00304A4C" w:rsidRPr="00472191" w:rsidRDefault="00304A4C" w:rsidP="00304A4C">
            <w:pPr>
              <w:pStyle w:val="TAN"/>
              <w:rPr>
                <w:noProof/>
                <w:lang w:eastAsia="zh-CN"/>
              </w:rPr>
            </w:pPr>
            <w:r w:rsidRPr="00472191">
              <w:rPr>
                <w:rFonts w:hint="eastAsia"/>
                <w:noProof/>
                <w:lang w:eastAsia="zh-CN"/>
              </w:rPr>
              <w:t>C758</w:t>
            </w:r>
            <w:r w:rsidRPr="00472191">
              <w:rPr>
                <w:noProof/>
                <w:lang w:eastAsia="zh-CN"/>
              </w:rPr>
              <w:tab/>
              <w:t xml:space="preserve">IF A.1/3 </w:t>
            </w:r>
            <w:smartTag w:uri="urn:schemas-microsoft-com:office:smarttags" w:element="stockticker">
              <w:r w:rsidRPr="00472191">
                <w:rPr>
                  <w:noProof/>
                  <w:lang w:eastAsia="zh-CN"/>
                </w:rPr>
                <w:t>AND</w:t>
              </w:r>
            </w:smartTag>
            <w:r w:rsidRPr="00472191">
              <w:rPr>
                <w:noProof/>
                <w:lang w:eastAsia="zh-CN"/>
              </w:rPr>
              <w:t xml:space="preserve"> </w:t>
            </w:r>
            <w:r w:rsidRPr="00472191">
              <w:rPr>
                <w:rFonts w:hint="eastAsia"/>
                <w:noProof/>
                <w:lang w:eastAsia="zh-CN"/>
              </w:rPr>
              <w:t xml:space="preserve">( </w:t>
            </w:r>
            <w:r w:rsidRPr="00472191">
              <w:rPr>
                <w:noProof/>
                <w:lang w:eastAsia="zh-CN"/>
              </w:rPr>
              <w:t>A.1</w:t>
            </w:r>
            <w:r w:rsidRPr="00472191">
              <w:rPr>
                <w:rFonts w:hint="eastAsia"/>
                <w:noProof/>
                <w:lang w:eastAsia="zh-CN"/>
              </w:rPr>
              <w:t>8b</w:t>
            </w:r>
            <w:r w:rsidRPr="00472191">
              <w:rPr>
                <w:noProof/>
                <w:lang w:eastAsia="zh-CN"/>
              </w:rPr>
              <w:t>/23</w:t>
            </w:r>
            <w:r w:rsidRPr="00472191">
              <w:rPr>
                <w:rFonts w:hint="eastAsia"/>
                <w:noProof/>
                <w:lang w:eastAsia="zh-CN"/>
              </w:rPr>
              <w:t xml:space="preserve"> </w:t>
            </w:r>
            <w:del w:id="66" w:author="chenjun" w:date="2012-10-26T20:08:00Z">
              <w:r w:rsidRPr="00472191" w:rsidDel="00304A4C">
                <w:rPr>
                  <w:rFonts w:hint="eastAsia"/>
                  <w:noProof/>
                  <w:lang w:eastAsia="zh-CN"/>
                </w:rPr>
                <w:delText xml:space="preserve">or </w:delText>
              </w:r>
            </w:del>
            <w:ins w:id="67" w:author="chenjun" w:date="2012-10-26T20:08:00Z">
              <w:r w:rsidRPr="00472191">
                <w:rPr>
                  <w:rFonts w:hint="eastAsia"/>
                  <w:noProof/>
                  <w:lang w:eastAsia="zh-CN"/>
                </w:rPr>
                <w:t xml:space="preserve">AND </w:t>
              </w:r>
            </w:ins>
            <w:r w:rsidRPr="00472191">
              <w:rPr>
                <w:rFonts w:hint="eastAsia"/>
                <w:noProof/>
                <w:lang w:eastAsia="zh-CN"/>
              </w:rPr>
              <w:t>A.18b/2</w:t>
            </w:r>
            <w:r w:rsidRPr="00472191">
              <w:rPr>
                <w:noProof/>
                <w:lang w:eastAsia="zh-CN"/>
              </w:rPr>
              <w:t>4</w:t>
            </w:r>
            <w:r w:rsidRPr="00472191">
              <w:rPr>
                <w:rFonts w:hint="eastAsia"/>
                <w:noProof/>
                <w:lang w:eastAsia="zh-CN"/>
              </w:rPr>
              <w:t xml:space="preserve"> )</w:t>
            </w:r>
            <w:r w:rsidRPr="00472191">
              <w:rPr>
                <w:noProof/>
                <w:lang w:eastAsia="zh-CN"/>
              </w:rPr>
              <w:t xml:space="preserve"> THEN R </w:t>
            </w:r>
            <w:smartTag w:uri="urn:schemas-microsoft-com:office:smarttags" w:element="stockticker">
              <w:r w:rsidRPr="00472191">
                <w:rPr>
                  <w:noProof/>
                  <w:lang w:eastAsia="zh-CN"/>
                </w:rPr>
                <w:t>ELSE</w:t>
              </w:r>
            </w:smartTag>
            <w:r w:rsidRPr="00472191">
              <w:rPr>
                <w:noProof/>
                <w:lang w:eastAsia="zh-CN"/>
              </w:rPr>
              <w:t xml:space="preserve"> N/A</w:t>
            </w:r>
          </w:p>
        </w:tc>
      </w:tr>
      <w:tr w:rsidR="00304A4C" w:rsidRPr="00472191" w:rsidTr="00304A4C">
        <w:trPr>
          <w:cantSplit/>
          <w:trHeight w:val="204"/>
        </w:trPr>
        <w:tc>
          <w:tcPr>
            <w:tcW w:w="9889" w:type="dxa"/>
            <w:tcBorders>
              <w:top w:val="single" w:sz="4" w:space="0" w:color="auto"/>
              <w:left w:val="single" w:sz="4" w:space="0" w:color="auto"/>
              <w:bottom w:val="single" w:sz="4" w:space="0" w:color="auto"/>
              <w:right w:val="single" w:sz="4" w:space="0" w:color="auto"/>
            </w:tcBorders>
          </w:tcPr>
          <w:p w:rsidR="00304A4C" w:rsidRPr="00472191" w:rsidRDefault="00304A4C" w:rsidP="00071A12">
            <w:pPr>
              <w:pStyle w:val="TAN"/>
              <w:rPr>
                <w:noProof/>
                <w:lang w:eastAsia="zh-CN"/>
              </w:rPr>
            </w:pPr>
            <w:r w:rsidRPr="00472191">
              <w:rPr>
                <w:noProof/>
                <w:lang w:eastAsia="zh-CN"/>
              </w:rPr>
              <w:t>C759</w:t>
            </w:r>
            <w:r w:rsidRPr="00472191">
              <w:rPr>
                <w:noProof/>
                <w:lang w:eastAsia="zh-CN"/>
              </w:rPr>
              <w:tab/>
              <w:t>IF A.1/1 AND A.20/78 AND A.20/82 THEN R ELSE N/A</w:t>
            </w:r>
          </w:p>
        </w:tc>
      </w:tr>
      <w:tr w:rsidR="00304A4C" w:rsidRPr="00472191" w:rsidTr="00304A4C">
        <w:trPr>
          <w:cantSplit/>
          <w:trHeight w:val="204"/>
        </w:trPr>
        <w:tc>
          <w:tcPr>
            <w:tcW w:w="9889" w:type="dxa"/>
            <w:tcBorders>
              <w:top w:val="single" w:sz="4" w:space="0" w:color="auto"/>
              <w:left w:val="single" w:sz="4" w:space="0" w:color="auto"/>
              <w:bottom w:val="single" w:sz="4" w:space="0" w:color="auto"/>
              <w:right w:val="single" w:sz="4" w:space="0" w:color="auto"/>
            </w:tcBorders>
          </w:tcPr>
          <w:p w:rsidR="00304A4C" w:rsidRPr="00472191" w:rsidRDefault="00304A4C" w:rsidP="00071A12">
            <w:pPr>
              <w:pStyle w:val="TAN"/>
              <w:rPr>
                <w:noProof/>
                <w:lang w:eastAsia="zh-CN"/>
              </w:rPr>
            </w:pPr>
            <w:r w:rsidRPr="00472191">
              <w:rPr>
                <w:noProof/>
                <w:lang w:eastAsia="zh-CN"/>
              </w:rPr>
              <w:t>C760</w:t>
            </w:r>
            <w:r w:rsidRPr="00472191">
              <w:rPr>
                <w:noProof/>
                <w:lang w:eastAsia="zh-CN"/>
              </w:rPr>
              <w:tab/>
              <w:t>IF (A.1/2 OR A.1/3 OR A.1/8) AND A.20/78 AND A.20/82 THEN R ELSE N/A</w:t>
            </w:r>
          </w:p>
        </w:tc>
      </w:tr>
      <w:tr w:rsidR="00304A4C" w:rsidRPr="00472191" w:rsidTr="00304A4C">
        <w:trPr>
          <w:cantSplit/>
          <w:trHeight w:val="204"/>
        </w:trPr>
        <w:tc>
          <w:tcPr>
            <w:tcW w:w="9889" w:type="dxa"/>
            <w:tcBorders>
              <w:top w:val="single" w:sz="4" w:space="0" w:color="auto"/>
              <w:left w:val="single" w:sz="4" w:space="0" w:color="auto"/>
              <w:bottom w:val="single" w:sz="4" w:space="0" w:color="auto"/>
              <w:right w:val="single" w:sz="4" w:space="0" w:color="auto"/>
            </w:tcBorders>
          </w:tcPr>
          <w:p w:rsidR="00304A4C" w:rsidRPr="00472191" w:rsidRDefault="00304A4C" w:rsidP="00071A12">
            <w:pPr>
              <w:pStyle w:val="TAN"/>
              <w:rPr>
                <w:noProof/>
                <w:lang w:eastAsia="zh-CN"/>
              </w:rPr>
            </w:pPr>
            <w:r w:rsidRPr="00472191">
              <w:rPr>
                <w:noProof/>
                <w:lang w:eastAsia="zh-CN"/>
              </w:rPr>
              <w:t>C761</w:t>
            </w:r>
            <w:r w:rsidRPr="00472191">
              <w:rPr>
                <w:noProof/>
                <w:lang w:eastAsia="zh-CN"/>
              </w:rPr>
              <w:tab/>
              <w:t>Void</w:t>
            </w:r>
          </w:p>
        </w:tc>
      </w:tr>
      <w:tr w:rsidR="00A47C29" w:rsidRPr="00472191" w:rsidTr="00477E72">
        <w:trPr>
          <w:cantSplit/>
          <w:trHeight w:val="204"/>
        </w:trPr>
        <w:tc>
          <w:tcPr>
            <w:tcW w:w="9889" w:type="dxa"/>
          </w:tcPr>
          <w:p w:rsidR="00A47C29" w:rsidRPr="00472191" w:rsidRDefault="003435A3" w:rsidP="00477E72">
            <w:pPr>
              <w:pStyle w:val="TAN"/>
              <w:rPr>
                <w:noProof/>
                <w:lang w:eastAsia="zh-CN"/>
              </w:rPr>
            </w:pPr>
            <w:r w:rsidRPr="00472191">
              <w:rPr>
                <w:noProof/>
                <w:lang w:eastAsia="zh-CN"/>
              </w:rPr>
              <w:t>……</w:t>
            </w:r>
          </w:p>
        </w:tc>
      </w:tr>
      <w:tr w:rsidR="00A47C29" w:rsidRPr="00472191" w:rsidTr="00477E72">
        <w:trPr>
          <w:cantSplit/>
          <w:trHeight w:val="204"/>
        </w:trPr>
        <w:tc>
          <w:tcPr>
            <w:tcW w:w="9889" w:type="dxa"/>
          </w:tcPr>
          <w:p w:rsidR="00A47C29" w:rsidRPr="00472191" w:rsidRDefault="00A47C29" w:rsidP="00477E72">
            <w:pPr>
              <w:pStyle w:val="TAN"/>
              <w:rPr>
                <w:noProof/>
              </w:rPr>
            </w:pPr>
            <w:r w:rsidRPr="00472191">
              <w:rPr>
                <w:noProof/>
              </w:rPr>
              <w:t>C835</w:t>
            </w:r>
            <w:r w:rsidRPr="00472191">
              <w:rPr>
                <w:noProof/>
              </w:rPr>
              <w:tab/>
              <w:t>IF A.1/1 AND A.3/2 AND A.10/30 THEN R ELSE N/A</w:t>
            </w:r>
          </w:p>
        </w:tc>
      </w:tr>
      <w:tr w:rsidR="00A47C29" w:rsidRPr="00472191" w:rsidTr="00477E72">
        <w:trPr>
          <w:cantSplit/>
          <w:trHeight w:val="204"/>
        </w:trPr>
        <w:tc>
          <w:tcPr>
            <w:tcW w:w="9889" w:type="dxa"/>
          </w:tcPr>
          <w:p w:rsidR="00A47C29" w:rsidRPr="00472191" w:rsidRDefault="00A47C29" w:rsidP="00477E72">
            <w:pPr>
              <w:pStyle w:val="TAN"/>
              <w:rPr>
                <w:noProof/>
              </w:rPr>
            </w:pPr>
            <w:r w:rsidRPr="00472191">
              <w:rPr>
                <w:noProof/>
              </w:rPr>
              <w:t>C836</w:t>
            </w:r>
            <w:r w:rsidRPr="00472191">
              <w:rPr>
                <w:noProof/>
              </w:rPr>
              <w:tab/>
              <w:t>IF (A.1/2 OR A.1/3 OR A.1/8) AND A.3/2 AND A.10/30 THEN R ELSE N/A</w:t>
            </w:r>
          </w:p>
        </w:tc>
      </w:tr>
      <w:tr w:rsidR="00A47C29" w:rsidRPr="00472191" w:rsidTr="00477E72">
        <w:tblPrEx>
          <w:tblLook w:val="04A0"/>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rsidR="00A47C29" w:rsidRPr="00472191" w:rsidRDefault="00A47C29" w:rsidP="00477E72">
            <w:pPr>
              <w:keepNext/>
              <w:keepLines/>
              <w:spacing w:after="0"/>
              <w:ind w:left="851" w:hanging="851"/>
              <w:rPr>
                <w:rFonts w:ascii="Arial" w:hAnsi="Arial" w:cs="Arial"/>
                <w:noProof/>
                <w:sz w:val="18"/>
              </w:rPr>
            </w:pPr>
            <w:r w:rsidRPr="00472191">
              <w:rPr>
                <w:rFonts w:ascii="Arial" w:hAnsi="Arial" w:cs="Arial"/>
                <w:noProof/>
                <w:sz w:val="18"/>
              </w:rPr>
              <w:t>C837</w:t>
            </w:r>
            <w:r w:rsidRPr="00472191">
              <w:rPr>
                <w:rFonts w:ascii="Arial" w:hAnsi="Arial" w:cs="Arial"/>
                <w:noProof/>
                <w:sz w:val="18"/>
              </w:rPr>
              <w:tab/>
              <w:t>IF A.1/1 AND A.1/6 AND A.3/2 AND A.18a/14 AND (A.18a/22 OR A.18a/31) AND A.18a/47 AND (A.18a/50 OR A.18a/51) AND (A.18a.1d/29 OR A.18a.1d/31) THEN R ELSE N/A</w:t>
            </w:r>
          </w:p>
        </w:tc>
      </w:tr>
      <w:tr w:rsidR="00A47C29" w:rsidRPr="00472191" w:rsidTr="00477E72">
        <w:trPr>
          <w:cantSplit/>
          <w:trHeight w:val="204"/>
        </w:trPr>
        <w:tc>
          <w:tcPr>
            <w:tcW w:w="9889" w:type="dxa"/>
          </w:tcPr>
          <w:p w:rsidR="00A47C29" w:rsidRPr="00472191" w:rsidRDefault="00A47C29" w:rsidP="00477E72">
            <w:pPr>
              <w:pStyle w:val="TAN"/>
              <w:rPr>
                <w:noProof/>
                <w:lang w:eastAsia="zh-CN"/>
              </w:rPr>
            </w:pPr>
            <w:r w:rsidRPr="00472191">
              <w:rPr>
                <w:rFonts w:hint="eastAsia"/>
                <w:noProof/>
                <w:lang w:eastAsia="zh-CN"/>
              </w:rPr>
              <w:t>C838</w:t>
            </w:r>
            <w:r w:rsidRPr="00472191">
              <w:rPr>
                <w:noProof/>
                <w:lang w:eastAsia="zh-CN"/>
              </w:rPr>
              <w:tab/>
            </w:r>
            <w:r w:rsidRPr="00472191">
              <w:rPr>
                <w:rFonts w:hint="eastAsia"/>
                <w:noProof/>
                <w:lang w:eastAsia="zh-CN"/>
              </w:rPr>
              <w:t xml:space="preserve">IF A.20/85 </w:t>
            </w:r>
            <w:r w:rsidRPr="00472191">
              <w:rPr>
                <w:noProof/>
              </w:rPr>
              <w:t xml:space="preserve">THEN R </w:t>
            </w:r>
            <w:smartTag w:uri="urn:schemas-microsoft-com:office:smarttags" w:element="stockticker">
              <w:r w:rsidRPr="00472191">
                <w:rPr>
                  <w:noProof/>
                </w:rPr>
                <w:t>ELSE</w:t>
              </w:r>
            </w:smartTag>
            <w:r w:rsidRPr="00472191">
              <w:rPr>
                <w:noProof/>
              </w:rPr>
              <w:t xml:space="preserve"> N/A</w:t>
            </w:r>
          </w:p>
        </w:tc>
      </w:tr>
      <w:tr w:rsidR="00A47C29" w:rsidRPr="00472191" w:rsidTr="00477E72">
        <w:tblPrEx>
          <w:tblLook w:val="04A0"/>
        </w:tblPrEx>
        <w:trPr>
          <w:cantSplit/>
          <w:trHeight w:val="105"/>
        </w:trPr>
        <w:tc>
          <w:tcPr>
            <w:tcW w:w="9889" w:type="dxa"/>
            <w:tcBorders>
              <w:top w:val="single" w:sz="4" w:space="0" w:color="auto"/>
              <w:left w:val="single" w:sz="4" w:space="0" w:color="auto"/>
              <w:bottom w:val="single" w:sz="4" w:space="0" w:color="auto"/>
              <w:right w:val="single" w:sz="4" w:space="0" w:color="auto"/>
            </w:tcBorders>
          </w:tcPr>
          <w:p w:rsidR="00A47C29" w:rsidRPr="00472191" w:rsidRDefault="00A47C29" w:rsidP="00477E72">
            <w:pPr>
              <w:keepNext/>
              <w:keepLines/>
              <w:spacing w:after="0"/>
              <w:ind w:left="851" w:hanging="851"/>
              <w:rPr>
                <w:rFonts w:ascii="Arial" w:hAnsi="Arial"/>
                <w:noProof/>
                <w:sz w:val="18"/>
              </w:rPr>
            </w:pPr>
            <w:r w:rsidRPr="00472191">
              <w:rPr>
                <w:rFonts w:ascii="Arial" w:hAnsi="Arial" w:cs="Arial"/>
                <w:noProof/>
                <w:sz w:val="18"/>
              </w:rPr>
              <w:t>C839</w:t>
            </w:r>
            <w:r w:rsidRPr="00472191">
              <w:rPr>
                <w:rFonts w:ascii="Arial" w:hAnsi="Arial" w:cs="Arial"/>
                <w:noProof/>
                <w:sz w:val="18"/>
              </w:rPr>
              <w:tab/>
              <w:t>IF A.1/1 AND (A.18a/22 OR A.18a/31) AND (A.18a.1b/21 OR A.18a.1b/22 OR A.18a.1b/23 OR A.18a.1b/24) AND A.18a/25 AND A.18a/26 THEN R ELSE N/A</w:t>
            </w:r>
          </w:p>
        </w:tc>
      </w:tr>
      <w:tr w:rsidR="00304A4C" w:rsidRPr="00472191" w:rsidTr="00477E72">
        <w:tblPrEx>
          <w:tblLook w:val="04A0"/>
        </w:tblPrEx>
        <w:trPr>
          <w:cantSplit/>
          <w:trHeight w:val="105"/>
          <w:ins w:id="68" w:author="chenjun" w:date="2012-10-26T20:06:00Z"/>
        </w:trPr>
        <w:tc>
          <w:tcPr>
            <w:tcW w:w="9889" w:type="dxa"/>
            <w:tcBorders>
              <w:top w:val="single" w:sz="4" w:space="0" w:color="auto"/>
              <w:left w:val="single" w:sz="4" w:space="0" w:color="auto"/>
              <w:bottom w:val="single" w:sz="4" w:space="0" w:color="auto"/>
              <w:right w:val="single" w:sz="4" w:space="0" w:color="auto"/>
            </w:tcBorders>
          </w:tcPr>
          <w:p w:rsidR="00304A4C" w:rsidRPr="00472191" w:rsidRDefault="00304A4C" w:rsidP="00304A4C">
            <w:pPr>
              <w:keepNext/>
              <w:keepLines/>
              <w:spacing w:after="0"/>
              <w:ind w:left="851" w:hanging="851"/>
              <w:rPr>
                <w:ins w:id="69" w:author="chenjun" w:date="2012-10-26T20:06:00Z"/>
                <w:rFonts w:ascii="Arial" w:hAnsi="Arial" w:cs="Arial"/>
                <w:noProof/>
                <w:sz w:val="18"/>
                <w:lang w:eastAsia="zh-CN"/>
              </w:rPr>
            </w:pPr>
            <w:ins w:id="70" w:author="chenjun" w:date="2012-10-26T20:06:00Z">
              <w:r w:rsidRPr="00472191">
                <w:rPr>
                  <w:rFonts w:ascii="Arial" w:hAnsi="Arial" w:cs="Arial" w:hint="eastAsia"/>
                  <w:noProof/>
                  <w:sz w:val="18"/>
                  <w:lang w:eastAsia="zh-CN"/>
                </w:rPr>
                <w:t xml:space="preserve">CXX1       </w:t>
              </w:r>
              <w:r w:rsidRPr="00472191">
                <w:rPr>
                  <w:noProof/>
                </w:rPr>
                <w:t>IF A.1/</w:t>
              </w:r>
              <w:r w:rsidRPr="00472191">
                <w:rPr>
                  <w:rFonts w:hint="eastAsia"/>
                  <w:noProof/>
                  <w:lang w:eastAsia="zh-CN"/>
                </w:rPr>
                <w:t>3</w:t>
              </w:r>
              <w:r w:rsidRPr="00472191">
                <w:rPr>
                  <w:noProof/>
                </w:rPr>
                <w:t xml:space="preserve"> AND A.18</w:t>
              </w:r>
              <w:r w:rsidRPr="00472191">
                <w:rPr>
                  <w:rFonts w:hint="eastAsia"/>
                  <w:noProof/>
                  <w:lang w:eastAsia="zh-CN"/>
                </w:rPr>
                <w:t>b</w:t>
              </w:r>
              <w:r w:rsidRPr="00472191">
                <w:rPr>
                  <w:noProof/>
                </w:rPr>
                <w:t>/</w:t>
              </w:r>
              <w:r w:rsidRPr="00472191">
                <w:rPr>
                  <w:rFonts w:hint="eastAsia"/>
                  <w:noProof/>
                  <w:lang w:eastAsia="zh-CN"/>
                </w:rPr>
                <w:t>2</w:t>
              </w:r>
              <w:r w:rsidRPr="00472191">
                <w:rPr>
                  <w:noProof/>
                </w:rPr>
                <w:t xml:space="preserve">4 THEN R </w:t>
              </w:r>
              <w:smartTag w:uri="urn:schemas-microsoft-com:office:smarttags" w:element="stockticker">
                <w:r w:rsidRPr="00472191">
                  <w:rPr>
                    <w:noProof/>
                  </w:rPr>
                  <w:t>ELSE</w:t>
                </w:r>
              </w:smartTag>
              <w:r w:rsidRPr="00472191">
                <w:rPr>
                  <w:noProof/>
                </w:rPr>
                <w:t xml:space="preserve"> N/A</w:t>
              </w:r>
            </w:ins>
          </w:p>
        </w:tc>
      </w:tr>
      <w:tr w:rsidR="00304A4C" w:rsidRPr="00472191" w:rsidTr="00477E72">
        <w:tblPrEx>
          <w:tblLook w:val="04A0"/>
        </w:tblPrEx>
        <w:trPr>
          <w:cantSplit/>
          <w:trHeight w:val="105"/>
          <w:ins w:id="71" w:author="chenjun" w:date="2012-10-26T20:06:00Z"/>
        </w:trPr>
        <w:tc>
          <w:tcPr>
            <w:tcW w:w="9889" w:type="dxa"/>
            <w:tcBorders>
              <w:top w:val="single" w:sz="4" w:space="0" w:color="auto"/>
              <w:left w:val="single" w:sz="4" w:space="0" w:color="auto"/>
              <w:bottom w:val="single" w:sz="4" w:space="0" w:color="auto"/>
              <w:right w:val="single" w:sz="4" w:space="0" w:color="auto"/>
            </w:tcBorders>
          </w:tcPr>
          <w:p w:rsidR="00304A4C" w:rsidRPr="00472191" w:rsidRDefault="00304A4C" w:rsidP="00304A4C">
            <w:pPr>
              <w:keepNext/>
              <w:keepLines/>
              <w:spacing w:after="0"/>
              <w:ind w:left="851" w:hanging="851"/>
              <w:rPr>
                <w:ins w:id="72" w:author="chenjun" w:date="2012-10-26T20:06:00Z"/>
                <w:rFonts w:ascii="Arial" w:hAnsi="Arial" w:cs="Arial"/>
                <w:noProof/>
                <w:sz w:val="18"/>
                <w:lang w:eastAsia="zh-CN"/>
              </w:rPr>
            </w:pPr>
            <w:ins w:id="73" w:author="chenjun" w:date="2012-10-26T20:06:00Z">
              <w:r w:rsidRPr="00472191">
                <w:rPr>
                  <w:rFonts w:ascii="Arial" w:hAnsi="Arial" w:cs="Arial" w:hint="eastAsia"/>
                  <w:noProof/>
                  <w:sz w:val="18"/>
                  <w:lang w:eastAsia="zh-CN"/>
                </w:rPr>
                <w:t xml:space="preserve">CXX2       </w:t>
              </w:r>
              <w:r w:rsidRPr="00472191">
                <w:rPr>
                  <w:noProof/>
                </w:rPr>
                <w:t>IF A.1/</w:t>
              </w:r>
              <w:r w:rsidRPr="00472191">
                <w:rPr>
                  <w:rFonts w:hint="eastAsia"/>
                  <w:noProof/>
                  <w:lang w:eastAsia="zh-CN"/>
                </w:rPr>
                <w:t>3</w:t>
              </w:r>
              <w:r w:rsidRPr="00472191">
                <w:rPr>
                  <w:noProof/>
                </w:rPr>
                <w:t xml:space="preserve"> AND A.18</w:t>
              </w:r>
              <w:r w:rsidRPr="00472191">
                <w:rPr>
                  <w:rFonts w:hint="eastAsia"/>
                  <w:noProof/>
                  <w:lang w:eastAsia="zh-CN"/>
                </w:rPr>
                <w:t>b</w:t>
              </w:r>
              <w:r w:rsidRPr="00472191">
                <w:rPr>
                  <w:noProof/>
                </w:rPr>
                <w:t>/</w:t>
              </w:r>
              <w:r w:rsidRPr="00472191">
                <w:rPr>
                  <w:rFonts w:hint="eastAsia"/>
                  <w:noProof/>
                  <w:lang w:eastAsia="zh-CN"/>
                </w:rPr>
                <w:t>23</w:t>
              </w:r>
              <w:r w:rsidRPr="00472191">
                <w:rPr>
                  <w:noProof/>
                </w:rPr>
                <w:t xml:space="preserve"> THEN R </w:t>
              </w:r>
              <w:smartTag w:uri="urn:schemas-microsoft-com:office:smarttags" w:element="stockticker">
                <w:r w:rsidRPr="00472191">
                  <w:rPr>
                    <w:noProof/>
                  </w:rPr>
                  <w:t>ELSE</w:t>
                </w:r>
              </w:smartTag>
              <w:r w:rsidRPr="00472191">
                <w:rPr>
                  <w:noProof/>
                </w:rPr>
                <w:t xml:space="preserve"> N/A</w:t>
              </w:r>
            </w:ins>
          </w:p>
        </w:tc>
      </w:tr>
      <w:tr w:rsidR="00A47C29" w:rsidRPr="00472191" w:rsidTr="00477E72">
        <w:trPr>
          <w:cantSplit/>
          <w:trHeight w:val="105"/>
        </w:trPr>
        <w:tc>
          <w:tcPr>
            <w:tcW w:w="9889" w:type="dxa"/>
          </w:tcPr>
          <w:p w:rsidR="00A47C29" w:rsidRPr="00472191" w:rsidRDefault="00A47C29" w:rsidP="00477E72">
            <w:pPr>
              <w:pStyle w:val="TAN"/>
              <w:rPr>
                <w:noProof/>
              </w:rPr>
            </w:pPr>
            <w:r w:rsidRPr="00472191">
              <w:rPr>
                <w:noProof/>
              </w:rPr>
              <w:t>NOTE 1:</w:t>
            </w:r>
            <w:r w:rsidRPr="00472191">
              <w:rPr>
                <w:noProof/>
              </w:rPr>
              <w:tab/>
              <w:t>A reference to and item in TS 51.010-2 is preceded with the normative reference [52]</w:t>
            </w:r>
          </w:p>
          <w:p w:rsidR="00A47C29" w:rsidRPr="00472191" w:rsidRDefault="00A47C29" w:rsidP="00477E72">
            <w:pPr>
              <w:pStyle w:val="TAN"/>
              <w:rPr>
                <w:noProof/>
              </w:rPr>
            </w:pPr>
            <w:r w:rsidRPr="00472191">
              <w:rPr>
                <w:noProof/>
              </w:rPr>
              <w:t>NOTE 2:</w:t>
            </w:r>
            <w:r w:rsidRPr="00472191">
              <w:rPr>
                <w:noProof/>
              </w:rPr>
              <w:tab/>
              <w:t>eCall is a Rel-8 feature but conformance testing of early implementations of eCall shall be tested if supported in Rel-7 UEs.</w:t>
            </w:r>
          </w:p>
          <w:p w:rsidR="00A47C29" w:rsidRPr="00472191" w:rsidRDefault="00A47C29" w:rsidP="00477E72">
            <w:pPr>
              <w:pStyle w:val="TAN"/>
              <w:rPr>
                <w:noProof/>
              </w:rPr>
            </w:pPr>
            <w:r w:rsidRPr="00472191">
              <w:rPr>
                <w:noProof/>
              </w:rPr>
              <w:t>NOTE 3:</w:t>
            </w:r>
            <w:r w:rsidRPr="00472191">
              <w:rPr>
                <w:noProof/>
              </w:rPr>
              <w:tab/>
              <w:t>This test case is applicable to UEs supporting Rel. 6 and earlier.</w:t>
            </w:r>
          </w:p>
        </w:tc>
      </w:tr>
    </w:tbl>
    <w:p w:rsidR="00A47C29" w:rsidRPr="00472191" w:rsidRDefault="00A47C29" w:rsidP="00A47C29">
      <w:pPr>
        <w:rPr>
          <w:noProof/>
        </w:rPr>
      </w:pPr>
    </w:p>
    <w:p w:rsidR="005824A4" w:rsidRPr="005824A4" w:rsidRDefault="005824A4" w:rsidP="005824A4">
      <w:pPr>
        <w:rPr>
          <w:color w:val="FF0000"/>
          <w:sz w:val="28"/>
          <w:szCs w:val="28"/>
          <w:lang w:eastAsia="zh-CN"/>
        </w:rPr>
      </w:pPr>
      <w:r w:rsidRPr="00472191">
        <w:rPr>
          <w:color w:val="FF0000"/>
          <w:sz w:val="28"/>
          <w:szCs w:val="28"/>
          <w:lang w:eastAsia="zh-CN"/>
        </w:rPr>
        <w:t>&lt;End of modified section&gt;</w:t>
      </w:r>
    </w:p>
    <w:p w:rsidR="001E41F3" w:rsidRDefault="001E41F3" w:rsidP="00454062">
      <w:pPr>
        <w:pStyle w:val="4"/>
        <w:rPr>
          <w:noProof/>
        </w:rPr>
      </w:pPr>
    </w:p>
    <w:sectPr w:rsidR="001E41F3" w:rsidSect="00D221C7">
      <w:headerReference w:type="even" r:id="rId14"/>
      <w:headerReference w:type="default" r:id="rId15"/>
      <w:footerReference w:type="even"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w:t>
      </w:r>
      <w:hyperlink r:id="rId1" w:history="1">
        <w:r w:rsidR="00695808">
          <w:rPr>
            <w:rStyle w:val="aa"/>
          </w:rPr>
          <w:t>Document numbers</w:t>
        </w:r>
      </w:hyperlink>
      <w:r w:rsidR="00695808">
        <w:t xml:space="preserve"> are allocated by the Working Group Secretary.   Use the format of document number specified by the </w:t>
      </w:r>
      <w:hyperlink r:id="rId2" w:history="1">
        <w:r w:rsidR="00695808" w:rsidRPr="00BB5DFC">
          <w:rPr>
            <w:rStyle w:val="aa"/>
          </w:rPr>
          <w:t>3GPP Working Procedures</w:t>
        </w:r>
      </w:hyperlink>
      <w:r w:rsidR="00695808">
        <w:t>.</w:t>
      </w:r>
    </w:p>
  </w:comment>
  <w:comment w:id="1" w:author="Explanation of field"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specification number in this box. For example, 04.08 or 31.102. Do not prefix the number with </w:t>
      </w:r>
      <w:proofErr w:type="gramStart"/>
      <w:r w:rsidR="00695808">
        <w:t>anything .</w:t>
      </w:r>
      <w:proofErr w:type="gramEnd"/>
      <w:r w:rsidR="00695808">
        <w:t xml:space="preserve"> </w:t>
      </w:r>
      <w:proofErr w:type="gramStart"/>
      <w:r w:rsidR="00695808">
        <w:t>i.e</w:t>
      </w:r>
      <w:proofErr w:type="gramEnd"/>
      <w:r w:rsidR="00695808">
        <w:t>. do not use "TS", "GSM" or "3GPP" etc.</w:t>
      </w:r>
    </w:p>
  </w:comment>
  <w:comment w:id="2" w:author="Explanation of field" w:date="2006-12-07T16:10:00Z"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revision number of the CR here. If it is the first version, use a "-".</w:t>
      </w:r>
    </w:p>
  </w:comment>
  <w:comment w:id="4" w:author="Explanation of field" w:date="2006-08-10T10:00:00Z"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aa"/>
          </w:rPr>
          <w:t>http://www.3gpp.org/specs/specs.htm</w:t>
        </w:r>
      </w:hyperlink>
      <w:r w:rsidR="00695808">
        <w:t>.</w:t>
      </w:r>
    </w:p>
  </w:comment>
  <w:comment w:id="6" w:author="Explanation of field"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1808DC"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Mark appropriate boxes with an X.</w:t>
      </w:r>
    </w:p>
  </w:comment>
  <w:comment w:id="8" w:author="Explanation of field" w:date="2006-05-30T09:41:00Z" w:initials="H">
    <w:p w:rsidR="00695808" w:rsidRDefault="001808DC" w:rsidP="00F25D98">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SIM / USIM / ISIM applications.</w:t>
      </w:r>
    </w:p>
  </w:comment>
  <w:comment w:id="9" w:author="Explanation of field" w:date="2006-12-07T16:12:00Z"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ac"/>
      </w:pPr>
      <w:r>
        <w:t>One or more organizations (3GPP Individual Members) which drafted the CR and are presenting it to the Working Group.</w:t>
      </w:r>
    </w:p>
  </w:comment>
  <w:comment w:id="11" w:author="Explanation of field" w:date="2006-12-07T16:04:00Z" w:initials="H">
    <w:p w:rsidR="00695808" w:rsidRDefault="00695808">
      <w:pPr>
        <w:pStyle w:val="ac"/>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1808DC">
        <w:fldChar w:fldCharType="begin"/>
      </w:r>
      <w:r>
        <w:instrText>PAGE \# "'Page: '#'</w:instrText>
      </w:r>
      <w:r>
        <w:br/>
        <w:instrText>'"</w:instrText>
      </w:r>
      <w:r>
        <w:rPr>
          <w:rStyle w:val="ab"/>
        </w:rPr>
        <w:instrText xml:space="preserve">  </w:instrText>
      </w:r>
      <w:r w:rsidR="001808DC">
        <w:fldChar w:fldCharType="end"/>
      </w:r>
      <w:r>
        <w:rPr>
          <w:rStyle w:val="ab"/>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aa"/>
          </w:rPr>
          <w:t>http://www.3gpp.org/ftp/Specs/html-info/WI-List.htm</w:t>
        </w:r>
      </w:hyperlink>
      <w:r w:rsidR="00695808">
        <w:t xml:space="preserve"> .</w:t>
      </w:r>
    </w:p>
  </w:comment>
  <w:comment w:id="13" w:author="Explanation of field" w:date="2012-03-08T14:47:00Z"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xml:space="preserve">. </w:t>
      </w:r>
      <w:proofErr w:type="spellStart"/>
      <w:r w:rsidR="00695808">
        <w:t>Prefered</w:t>
      </w:r>
      <w:proofErr w:type="spellEnd"/>
      <w:r w:rsidR="00695808">
        <w:t xml:space="preserve"> format is ISO standard </w:t>
      </w:r>
      <w:proofErr w:type="spellStart"/>
      <w:r w:rsidR="00695808">
        <w:t>yyyy</w:t>
      </w:r>
      <w:proofErr w:type="spellEnd"/>
      <w:r w:rsidR="00695808">
        <w:t>-MM-dd.</w:t>
      </w:r>
    </w:p>
  </w:comment>
  <w:comment w:id="14" w:author="Explanation of field" w:date="2006-12-07T16:08:00Z"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aa"/>
          </w:rPr>
          <w:t>21.900</w:t>
        </w:r>
      </w:hyperlink>
      <w:r w:rsidR="00695808">
        <w:t xml:space="preserve"> "TSG working methods".</w:t>
      </w:r>
    </w:p>
  </w:comment>
  <w:comment w:id="15" w:author="Explanation of field"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 single release code from the list below.</w:t>
      </w:r>
    </w:p>
  </w:comment>
  <w:comment w:id="16" w:author="Explanation of field" w:initials="H">
    <w:p w:rsidR="00472191" w:rsidRDefault="001808DC">
      <w:pPr>
        <w:pStyle w:val="ac"/>
      </w:pPr>
      <w:r>
        <w:fldChar w:fldCharType="begin"/>
      </w:r>
      <w:r w:rsidR="00472191">
        <w:instrText>PAGE \# "'Page: '#'</w:instrText>
      </w:r>
      <w:r w:rsidR="00472191">
        <w:br/>
        <w:instrText>'"</w:instrText>
      </w:r>
      <w:r w:rsidR="00472191">
        <w:rPr>
          <w:rStyle w:val="ab"/>
        </w:rPr>
        <w:instrText xml:space="preserve">  </w:instrText>
      </w:r>
      <w:r>
        <w:fldChar w:fldCharType="end"/>
      </w:r>
      <w:r w:rsidR="00472191">
        <w:rPr>
          <w:rStyle w:val="ab"/>
        </w:rPr>
        <w:annotationRef/>
      </w:r>
      <w:r w:rsidR="00472191">
        <w:t xml:space="preserve"> Enter text which explains why the change is necessary.</w:t>
      </w:r>
    </w:p>
  </w:comment>
  <w:comment w:id="17" w:author="Explanation of field" w:initials="H">
    <w:p w:rsidR="00472191" w:rsidRDefault="001808DC">
      <w:pPr>
        <w:pStyle w:val="ac"/>
      </w:pPr>
      <w:r>
        <w:fldChar w:fldCharType="begin"/>
      </w:r>
      <w:r w:rsidR="00472191">
        <w:instrText>PAGE \# "'Page: '#'</w:instrText>
      </w:r>
      <w:r w:rsidR="00472191">
        <w:br/>
        <w:instrText>'"</w:instrText>
      </w:r>
      <w:r w:rsidR="00472191">
        <w:rPr>
          <w:rStyle w:val="ab"/>
        </w:rPr>
        <w:instrText xml:space="preserve">  </w:instrText>
      </w:r>
      <w:r>
        <w:fldChar w:fldCharType="end"/>
      </w:r>
      <w:r w:rsidR="00472191">
        <w:rPr>
          <w:rStyle w:val="ab"/>
        </w:rPr>
        <w:annotationRef/>
      </w:r>
      <w:r w:rsidR="00472191">
        <w:t xml:space="preserve"> Enter text which describes the most important components of the change. </w:t>
      </w:r>
      <w:proofErr w:type="gramStart"/>
      <w:r w:rsidR="00472191">
        <w:t>i.e</w:t>
      </w:r>
      <w:proofErr w:type="gramEnd"/>
      <w:r w:rsidR="00472191">
        <w:t>. How the change is made.</w:t>
      </w:r>
    </w:p>
  </w:comment>
  <w:comment w:id="18" w:author="Explanation of field" w:date="2006-12-07T16:09:00Z" w:initials="H">
    <w:p w:rsidR="00472191" w:rsidRDefault="001808DC">
      <w:pPr>
        <w:pStyle w:val="ac"/>
      </w:pPr>
      <w:r>
        <w:fldChar w:fldCharType="begin"/>
      </w:r>
      <w:r w:rsidR="00472191">
        <w:instrText>PAGE \# "'Page: '#'</w:instrText>
      </w:r>
      <w:r w:rsidR="00472191">
        <w:br/>
        <w:instrText>'"</w:instrText>
      </w:r>
      <w:r w:rsidR="00472191">
        <w:rPr>
          <w:rStyle w:val="ab"/>
        </w:rPr>
        <w:instrText xml:space="preserve">  </w:instrText>
      </w:r>
      <w:r>
        <w:fldChar w:fldCharType="end"/>
      </w:r>
      <w:r w:rsidR="00472191">
        <w:rPr>
          <w:rStyle w:val="ab"/>
        </w:rPr>
        <w:annotationRef/>
      </w:r>
      <w:r w:rsidR="00472191">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the number of each clause which contains changes.   Be as specific as possible (</w:t>
      </w:r>
      <w:proofErr w:type="spellStart"/>
      <w:r w:rsidR="00695808">
        <w:t>ie</w:t>
      </w:r>
      <w:proofErr w:type="spellEnd"/>
      <w:r w:rsidR="00695808">
        <w:t xml:space="preserve"> list each </w:t>
      </w:r>
      <w:proofErr w:type="spellStart"/>
      <w:r w:rsidR="00695808">
        <w:t>subclause</w:t>
      </w:r>
      <w:proofErr w:type="spellEnd"/>
      <w:r w:rsidR="00695808">
        <w:t>, not just the umbrella clause).</w:t>
      </w:r>
    </w:p>
  </w:comment>
  <w:comment w:id="20" w:author="Explanation of field"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Tick "yes" box if any other specifications are affected by this change.  Else tick "no".  You MUST fill in one or the other.</w:t>
      </w:r>
    </w:p>
  </w:comment>
  <w:comment w:id="21" w:author="Explanation of field" w:date="2011-04-05T14:18:00Z"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List here the specifications which are affected </w:t>
      </w:r>
      <w:r w:rsidR="00695808" w:rsidRPr="00145D43">
        <w:rPr>
          <w:u w:val="single"/>
        </w:rPr>
        <w:t>and</w:t>
      </w:r>
      <w:r w:rsidR="00695808">
        <w:t xml:space="preserve"> the CRs which are linked. This is particularly important where the affected specs belong to a different working group than that which will agree the present CR.</w:t>
      </w:r>
    </w:p>
  </w:comment>
  <w:comment w:id="22" w:author="Explanation of field" w:initials="H">
    <w:p w:rsidR="00695808" w:rsidRDefault="001808DC">
      <w:pPr>
        <w:pStyle w:val="ac"/>
      </w:pPr>
      <w:r>
        <w:fldChar w:fldCharType="begin"/>
      </w:r>
      <w:r w:rsidR="00695808">
        <w:instrText>PAGE \# "'Page: '#'</w:instrText>
      </w:r>
      <w:r w:rsidR="00695808">
        <w:br/>
        <w:instrText>'"</w:instrText>
      </w:r>
      <w:r w:rsidR="00695808">
        <w:rPr>
          <w:rStyle w:val="ab"/>
        </w:rPr>
        <w:instrText xml:space="preserve">  </w:instrText>
      </w:r>
      <w:r>
        <w:fldChar w:fldCharType="end"/>
      </w:r>
      <w:r w:rsidR="00695808">
        <w:rPr>
          <w:rStyle w:val="ab"/>
        </w:rPr>
        <w:annotationRef/>
      </w:r>
      <w:r w:rsidR="00695808">
        <w:t xml:space="preserve"> Enter any other information which may be needed by the group being requested to approve the CR. This could include special conditions for </w:t>
      </w:r>
      <w:proofErr w:type="spellStart"/>
      <w:r w:rsidR="00695808">
        <w:t>it's</w:t>
      </w:r>
      <w:proofErr w:type="spellEnd"/>
      <w:r w:rsidR="00695808">
        <w:t xml:space="preserve">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2474" w:rsidRDefault="00FA2474">
      <w:r>
        <w:separator/>
      </w:r>
    </w:p>
  </w:endnote>
  <w:endnote w:type="continuationSeparator" w:id="0">
    <w:p w:rsidR="00FA2474" w:rsidRDefault="00FA247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A4" w:rsidRDefault="001808DC" w:rsidP="00D221C7">
    <w:pPr>
      <w:pStyle w:val="a9"/>
      <w:framePr w:wrap="around" w:vAnchor="text" w:hAnchor="margin" w:xAlign="right" w:y="1"/>
      <w:rPr>
        <w:rStyle w:val="af7"/>
      </w:rPr>
    </w:pPr>
    <w:r>
      <w:rPr>
        <w:rStyle w:val="af7"/>
      </w:rPr>
      <w:fldChar w:fldCharType="begin"/>
    </w:r>
    <w:r w:rsidR="005824A4">
      <w:rPr>
        <w:rStyle w:val="af7"/>
      </w:rPr>
      <w:instrText xml:space="preserve">PAGE  </w:instrText>
    </w:r>
    <w:r>
      <w:rPr>
        <w:rStyle w:val="af7"/>
      </w:rPr>
      <w:fldChar w:fldCharType="end"/>
    </w:r>
  </w:p>
  <w:p w:rsidR="005824A4" w:rsidRDefault="005824A4" w:rsidP="00D221C7">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A4" w:rsidRDefault="005824A4" w:rsidP="00D221C7">
    <w:pPr>
      <w:pStyle w:val="a9"/>
      <w:ind w:right="360"/>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2474" w:rsidRDefault="00FA2474">
      <w:r>
        <w:separator/>
      </w:r>
    </w:p>
  </w:footnote>
  <w:footnote w:type="continuationSeparator" w:id="0">
    <w:p w:rsidR="00FA2474" w:rsidRDefault="00FA24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A4" w:rsidRDefault="001808DC" w:rsidP="00D221C7">
    <w:pPr>
      <w:pStyle w:val="a5"/>
      <w:framePr w:wrap="around" w:vAnchor="text" w:hAnchor="margin" w:xAlign="center" w:y="1"/>
      <w:rPr>
        <w:rStyle w:val="af7"/>
      </w:rPr>
    </w:pPr>
    <w:r>
      <w:rPr>
        <w:rStyle w:val="af7"/>
      </w:rPr>
      <w:fldChar w:fldCharType="begin"/>
    </w:r>
    <w:r w:rsidR="005824A4">
      <w:rPr>
        <w:rStyle w:val="af7"/>
      </w:rPr>
      <w:instrText xml:space="preserve">PAGE  </w:instrText>
    </w:r>
    <w:r>
      <w:rPr>
        <w:rStyle w:val="af7"/>
      </w:rPr>
      <w:fldChar w:fldCharType="end"/>
    </w:r>
  </w:p>
  <w:p w:rsidR="005824A4" w:rsidRDefault="005824A4">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24A4" w:rsidRDefault="001808DC" w:rsidP="00D221C7">
    <w:pPr>
      <w:pStyle w:val="a5"/>
      <w:framePr w:w="442" w:wrap="around" w:vAnchor="text" w:hAnchor="margin" w:xAlign="center" w:y="6"/>
      <w:rPr>
        <w:rStyle w:val="af7"/>
      </w:rPr>
    </w:pPr>
    <w:r>
      <w:rPr>
        <w:rStyle w:val="af7"/>
      </w:rPr>
      <w:fldChar w:fldCharType="begin"/>
    </w:r>
    <w:r w:rsidR="005824A4">
      <w:rPr>
        <w:rStyle w:val="af7"/>
      </w:rPr>
      <w:instrText xml:space="preserve">PAGE  </w:instrText>
    </w:r>
    <w:r>
      <w:rPr>
        <w:rStyle w:val="af7"/>
      </w:rPr>
      <w:fldChar w:fldCharType="separate"/>
    </w:r>
    <w:r w:rsidR="00781E9B">
      <w:rPr>
        <w:rStyle w:val="af7"/>
      </w:rPr>
      <w:t>3</w:t>
    </w:r>
    <w:r>
      <w:rPr>
        <w:rStyle w:val="af7"/>
      </w:rPr>
      <w:fldChar w:fldCharType="end"/>
    </w:r>
  </w:p>
  <w:p w:rsidR="005824A4" w:rsidRDefault="005824A4" w:rsidP="00D221C7">
    <w:pPr>
      <w:framePr w:h="284" w:hRule="exact" w:wrap="around" w:vAnchor="text" w:hAnchor="margin" w:y="1"/>
      <w:rPr>
        <w:rFonts w:ascii="Arial" w:hAnsi="Arial" w:cs="Arial"/>
        <w:b/>
        <w:sz w:val="18"/>
        <w:szCs w:val="18"/>
      </w:rPr>
    </w:pPr>
    <w:r>
      <w:rPr>
        <w:rFonts w:ascii="Arial" w:hAnsi="Arial" w:cs="Arial"/>
        <w:b/>
        <w:sz w:val="18"/>
        <w:szCs w:val="18"/>
      </w:rPr>
      <w:t>Release 11</w:t>
    </w:r>
  </w:p>
  <w:p w:rsidR="005824A4" w:rsidRDefault="005824A4" w:rsidP="00D221C7">
    <w:pPr>
      <w:framePr w:h="284" w:hRule="exact" w:wrap="around" w:vAnchor="text" w:hAnchor="margin" w:xAlign="right" w:y="1"/>
      <w:rPr>
        <w:rFonts w:ascii="Arial" w:hAnsi="Arial" w:cs="Arial"/>
        <w:b/>
        <w:sz w:val="18"/>
        <w:szCs w:val="18"/>
      </w:rPr>
    </w:pPr>
    <w:r>
      <w:rPr>
        <w:rFonts w:ascii="Arial" w:hAnsi="Arial" w:cs="Arial"/>
        <w:b/>
        <w:sz w:val="18"/>
        <w:szCs w:val="18"/>
      </w:rPr>
      <w:t>3GPP TS 36.523-1 V11.0.0 (2012-09)</w:t>
    </w:r>
  </w:p>
  <w:p w:rsidR="005824A4" w:rsidRDefault="005824A4">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73570"/>
    <w:multiLevelType w:val="hybridMultilevel"/>
    <w:tmpl w:val="7354EE26"/>
    <w:lvl w:ilvl="0" w:tplc="C3CA9408">
      <w:start w:val="1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1E16AE6"/>
    <w:multiLevelType w:val="hybridMultilevel"/>
    <w:tmpl w:val="87AAF698"/>
    <w:lvl w:ilvl="0" w:tplc="72E06706">
      <w:start w:val="1"/>
      <w:numFmt w:val="bullet"/>
      <w:pStyle w:val="tableentry"/>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2"/>
  </w:num>
  <w:num w:numId="3">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22E4A"/>
    <w:rsid w:val="00007075"/>
    <w:rsid w:val="00021505"/>
    <w:rsid w:val="00022E4A"/>
    <w:rsid w:val="00032118"/>
    <w:rsid w:val="00041835"/>
    <w:rsid w:val="00066736"/>
    <w:rsid w:val="000A6394"/>
    <w:rsid w:val="000B0B70"/>
    <w:rsid w:val="000B2A09"/>
    <w:rsid w:val="000C038A"/>
    <w:rsid w:val="000C6598"/>
    <w:rsid w:val="001050BC"/>
    <w:rsid w:val="00132DE1"/>
    <w:rsid w:val="00143F20"/>
    <w:rsid w:val="00145D43"/>
    <w:rsid w:val="0016639B"/>
    <w:rsid w:val="001808DC"/>
    <w:rsid w:val="00181CB3"/>
    <w:rsid w:val="00192C46"/>
    <w:rsid w:val="001A7B60"/>
    <w:rsid w:val="001C530E"/>
    <w:rsid w:val="001E41F3"/>
    <w:rsid w:val="001E5404"/>
    <w:rsid w:val="001F21A5"/>
    <w:rsid w:val="002005A6"/>
    <w:rsid w:val="00254D7A"/>
    <w:rsid w:val="0026004D"/>
    <w:rsid w:val="00261691"/>
    <w:rsid w:val="00267372"/>
    <w:rsid w:val="00272C56"/>
    <w:rsid w:val="00275D12"/>
    <w:rsid w:val="002846E8"/>
    <w:rsid w:val="00284B65"/>
    <w:rsid w:val="002860C4"/>
    <w:rsid w:val="00293ACB"/>
    <w:rsid w:val="002A6771"/>
    <w:rsid w:val="002A7F01"/>
    <w:rsid w:val="002B4981"/>
    <w:rsid w:val="002B5741"/>
    <w:rsid w:val="002F1D24"/>
    <w:rsid w:val="002F55E5"/>
    <w:rsid w:val="002F77CA"/>
    <w:rsid w:val="00304A4C"/>
    <w:rsid w:val="00305409"/>
    <w:rsid w:val="00310C70"/>
    <w:rsid w:val="00341F2E"/>
    <w:rsid w:val="003435A3"/>
    <w:rsid w:val="00344B0E"/>
    <w:rsid w:val="003464B0"/>
    <w:rsid w:val="00363B1F"/>
    <w:rsid w:val="0037107A"/>
    <w:rsid w:val="00385146"/>
    <w:rsid w:val="003A5135"/>
    <w:rsid w:val="003E1A36"/>
    <w:rsid w:val="00405AE9"/>
    <w:rsid w:val="004242F1"/>
    <w:rsid w:val="0044559A"/>
    <w:rsid w:val="0045275C"/>
    <w:rsid w:val="00454062"/>
    <w:rsid w:val="00457245"/>
    <w:rsid w:val="004712D3"/>
    <w:rsid w:val="00472191"/>
    <w:rsid w:val="0049261E"/>
    <w:rsid w:val="004A629D"/>
    <w:rsid w:val="004B75B7"/>
    <w:rsid w:val="004C1FCA"/>
    <w:rsid w:val="004E7ECE"/>
    <w:rsid w:val="00504B17"/>
    <w:rsid w:val="00512C02"/>
    <w:rsid w:val="00515F77"/>
    <w:rsid w:val="00516E61"/>
    <w:rsid w:val="0052469C"/>
    <w:rsid w:val="00530C89"/>
    <w:rsid w:val="005820C8"/>
    <w:rsid w:val="005824A4"/>
    <w:rsid w:val="00592D74"/>
    <w:rsid w:val="005C0F9B"/>
    <w:rsid w:val="005E2C44"/>
    <w:rsid w:val="00621188"/>
    <w:rsid w:val="006257ED"/>
    <w:rsid w:val="00680A22"/>
    <w:rsid w:val="00695808"/>
    <w:rsid w:val="006B46FB"/>
    <w:rsid w:val="006C335C"/>
    <w:rsid w:val="006C44C0"/>
    <w:rsid w:val="006E21FB"/>
    <w:rsid w:val="006F5E4D"/>
    <w:rsid w:val="00707CA0"/>
    <w:rsid w:val="00714688"/>
    <w:rsid w:val="0073715F"/>
    <w:rsid w:val="00747810"/>
    <w:rsid w:val="007524D8"/>
    <w:rsid w:val="00755CE9"/>
    <w:rsid w:val="00781E9B"/>
    <w:rsid w:val="00792342"/>
    <w:rsid w:val="00795DE0"/>
    <w:rsid w:val="007B512A"/>
    <w:rsid w:val="007B67FA"/>
    <w:rsid w:val="007C0E11"/>
    <w:rsid w:val="007C2097"/>
    <w:rsid w:val="007D6A07"/>
    <w:rsid w:val="007F6864"/>
    <w:rsid w:val="00826E57"/>
    <w:rsid w:val="00843096"/>
    <w:rsid w:val="008626E7"/>
    <w:rsid w:val="0086275E"/>
    <w:rsid w:val="00864365"/>
    <w:rsid w:val="00870EE7"/>
    <w:rsid w:val="008F0925"/>
    <w:rsid w:val="008F686C"/>
    <w:rsid w:val="009033BE"/>
    <w:rsid w:val="009406C4"/>
    <w:rsid w:val="00952352"/>
    <w:rsid w:val="009777D9"/>
    <w:rsid w:val="00981A02"/>
    <w:rsid w:val="009903A2"/>
    <w:rsid w:val="00991B88"/>
    <w:rsid w:val="009A579D"/>
    <w:rsid w:val="009E3297"/>
    <w:rsid w:val="009E332B"/>
    <w:rsid w:val="009F734F"/>
    <w:rsid w:val="00A246B6"/>
    <w:rsid w:val="00A4530A"/>
    <w:rsid w:val="00A47C29"/>
    <w:rsid w:val="00A47E70"/>
    <w:rsid w:val="00A53E9F"/>
    <w:rsid w:val="00A7671C"/>
    <w:rsid w:val="00A77417"/>
    <w:rsid w:val="00AE5F16"/>
    <w:rsid w:val="00B20AD6"/>
    <w:rsid w:val="00B258BB"/>
    <w:rsid w:val="00B6120C"/>
    <w:rsid w:val="00B82E59"/>
    <w:rsid w:val="00B93907"/>
    <w:rsid w:val="00B968C8"/>
    <w:rsid w:val="00BA3EC5"/>
    <w:rsid w:val="00BB5DFC"/>
    <w:rsid w:val="00BD279D"/>
    <w:rsid w:val="00C6027E"/>
    <w:rsid w:val="00C75D13"/>
    <w:rsid w:val="00C813DC"/>
    <w:rsid w:val="00C95985"/>
    <w:rsid w:val="00CB6D9A"/>
    <w:rsid w:val="00CB7BE1"/>
    <w:rsid w:val="00CC5026"/>
    <w:rsid w:val="00CC67A4"/>
    <w:rsid w:val="00CD4695"/>
    <w:rsid w:val="00CD78C9"/>
    <w:rsid w:val="00CF6FE1"/>
    <w:rsid w:val="00D03F9A"/>
    <w:rsid w:val="00D060C6"/>
    <w:rsid w:val="00D221C7"/>
    <w:rsid w:val="00D33B6E"/>
    <w:rsid w:val="00D96502"/>
    <w:rsid w:val="00DA3E80"/>
    <w:rsid w:val="00DB7C2F"/>
    <w:rsid w:val="00DD7480"/>
    <w:rsid w:val="00DE1F9F"/>
    <w:rsid w:val="00DE34CF"/>
    <w:rsid w:val="00E27700"/>
    <w:rsid w:val="00E7094B"/>
    <w:rsid w:val="00E938DD"/>
    <w:rsid w:val="00E95686"/>
    <w:rsid w:val="00EE18B2"/>
    <w:rsid w:val="00EE4E03"/>
    <w:rsid w:val="00EE7D7C"/>
    <w:rsid w:val="00EF213F"/>
    <w:rsid w:val="00F06132"/>
    <w:rsid w:val="00F13BF6"/>
    <w:rsid w:val="00F25BF6"/>
    <w:rsid w:val="00F25D98"/>
    <w:rsid w:val="00F300FB"/>
    <w:rsid w:val="00F80605"/>
    <w:rsid w:val="00F812AE"/>
    <w:rsid w:val="00FA2474"/>
    <w:rsid w:val="00FA78AD"/>
    <w:rsid w:val="00FB6386"/>
    <w:rsid w:val="00FC0709"/>
    <w:rsid w:val="00FC217E"/>
    <w:rsid w:val="00FD0B76"/>
    <w:rsid w:val="00FD4E55"/>
    <w:rsid w:val="00FE5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1F9F"/>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DE1F9F"/>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DE1F9F"/>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DE1F9F"/>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DE1F9F"/>
    <w:pPr>
      <w:ind w:left="1418" w:hanging="1418"/>
      <w:outlineLvl w:val="3"/>
    </w:pPr>
    <w:rPr>
      <w:rFonts w:cs="Arial"/>
      <w:color w:val="0000FF"/>
      <w:kern w:val="2"/>
      <w:sz w:val="24"/>
      <w:szCs w:val="28"/>
      <w:lang w:eastAsia="en-GB"/>
    </w:rPr>
  </w:style>
  <w:style w:type="paragraph" w:styleId="5">
    <w:name w:val="heading 5"/>
    <w:aliases w:val="M5,mh2,Module heading 2,heading 8,Numbered Sub-list,h5,Heading5,Head5,H5,5"/>
    <w:basedOn w:val="4"/>
    <w:next w:val="a"/>
    <w:link w:val="5Char"/>
    <w:qFormat/>
    <w:rsid w:val="00DE1F9F"/>
    <w:pPr>
      <w:ind w:left="1701" w:hanging="1701"/>
      <w:outlineLvl w:val="4"/>
    </w:pPr>
    <w:rPr>
      <w:rFonts w:cs="Times New Roman"/>
      <w:color w:val="auto"/>
      <w:kern w:val="0"/>
      <w:sz w:val="22"/>
      <w:szCs w:val="20"/>
    </w:rPr>
  </w:style>
  <w:style w:type="paragraph" w:styleId="6">
    <w:name w:val="heading 6"/>
    <w:aliases w:val="T1,Header 6"/>
    <w:basedOn w:val="H6"/>
    <w:next w:val="a"/>
    <w:link w:val="6Char"/>
    <w:qFormat/>
    <w:rsid w:val="00DE1F9F"/>
    <w:pPr>
      <w:outlineLvl w:val="5"/>
    </w:pPr>
  </w:style>
  <w:style w:type="paragraph" w:styleId="7">
    <w:name w:val="heading 7"/>
    <w:basedOn w:val="H6"/>
    <w:next w:val="a"/>
    <w:link w:val="7Char"/>
    <w:qFormat/>
    <w:rsid w:val="00DE1F9F"/>
    <w:pPr>
      <w:outlineLvl w:val="6"/>
    </w:pPr>
  </w:style>
  <w:style w:type="paragraph" w:styleId="8">
    <w:name w:val="heading 8"/>
    <w:basedOn w:val="1"/>
    <w:next w:val="a"/>
    <w:link w:val="8Char"/>
    <w:qFormat/>
    <w:rsid w:val="00DE1F9F"/>
    <w:pPr>
      <w:ind w:left="0" w:firstLine="0"/>
      <w:outlineLvl w:val="7"/>
    </w:pPr>
  </w:style>
  <w:style w:type="paragraph" w:styleId="9">
    <w:name w:val="heading 9"/>
    <w:basedOn w:val="8"/>
    <w:next w:val="a"/>
    <w:link w:val="9Char"/>
    <w:qFormat/>
    <w:rsid w:val="00DE1F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1,1 Char"/>
    <w:link w:val="1"/>
    <w:rsid w:val="009406C4"/>
    <w:rPr>
      <w:rFonts w:ascii="Arial" w:hAnsi="Arial"/>
      <w:sz w:val="36"/>
      <w:lang w:val="en-GB" w:bidi="ar-SA"/>
    </w:rPr>
  </w:style>
  <w:style w:type="character" w:customStyle="1" w:styleId="2Char">
    <w:name w:val="标题 2 Char"/>
    <w:aliases w:val="Head2A Char6,H2 Char6,h2 Char6,H21 Char6,Head 2 Char6,l2 Char6,TitreProp Char6,UNDERRUBRIK 1-2 Char6,Header 2 Char6,ITT t2 Char6,PA Major Section Char6,Livello 2 Char6,R2 Char6,Heading 2 Hidden Char6,Head1 Char6,2nd level Char6,heading 2 Char6"/>
    <w:link w:val="2"/>
    <w:rsid w:val="009406C4"/>
    <w:rPr>
      <w:rFonts w:ascii="Arial" w:hAnsi="Arial"/>
      <w:sz w:val="32"/>
      <w:lang w:val="en-GB"/>
    </w:rPr>
  </w:style>
  <w:style w:type="character" w:customStyle="1" w:styleId="3Char">
    <w:name w:val="标题 3 Char"/>
    <w:aliases w:val="Underrubrik2 Char6,H3 Char6,0H Char6,h3 Char6,no break Char6,l3 Char6,3 Char6,list 3 Char6,Head 3 Char6,1.1.1 Char6,3rd level Char6,Major Section Sub Section Char6,PA Minor Section Char6,Head3 Char6,Level 3 Head Char6,31 Char6,32 Char6,35 Char"/>
    <w:link w:val="3"/>
    <w:rsid w:val="009406C4"/>
    <w:rPr>
      <w:rFonts w:ascii="Arial" w:hAnsi="Arial"/>
      <w:sz w:val="28"/>
      <w:lang w:val="en-GB"/>
    </w:rPr>
  </w:style>
  <w:style w:type="character" w:customStyle="1" w:styleId="4Char">
    <w:name w:val="标题 4 Char"/>
    <w:aliases w:val="h4 Char7,Memo Heading 4 Char6,H4 Char7,H41 Char7,h41 Char7,H42 Char7,h42 Char7,H43 Char7,h43 Char7,H411 Char7,h411 Char7,H421 Char7,h421 Char7,H44 Char7,h44 Char7,H412 Char7,h412 Char7,H422 Char7,h422 Char7,H431 Char7,h431 Char7,H45 Char7"/>
    <w:link w:val="4"/>
    <w:rsid w:val="009406C4"/>
    <w:rPr>
      <w:rFonts w:ascii="Arial" w:eastAsia="宋体" w:hAnsi="Arial" w:cs="Arial"/>
      <w:color w:val="0000FF"/>
      <w:kern w:val="2"/>
      <w:sz w:val="24"/>
      <w:szCs w:val="28"/>
      <w:lang w:val="en-GB" w:eastAsia="en-GB"/>
    </w:rPr>
  </w:style>
  <w:style w:type="character" w:customStyle="1" w:styleId="Titre3Car">
    <w:name w:val="Titre 3 Car"/>
    <w:rsid w:val="009406C4"/>
    <w:rPr>
      <w:rFonts w:ascii="Arial" w:eastAsia="宋体" w:hAnsi="Arial" w:cs="Arial"/>
      <w:color w:val="0000FF"/>
      <w:kern w:val="2"/>
      <w:sz w:val="28"/>
      <w:szCs w:val="28"/>
      <w:lang w:val="en-GB" w:eastAsia="en-GB"/>
    </w:rPr>
  </w:style>
  <w:style w:type="character" w:customStyle="1" w:styleId="5Char">
    <w:name w:val="标题 5 Char"/>
    <w:aliases w:val="M5 Char4,mh2 Char4,Module heading 2 Char3,heading 8 Char4,Numbered Sub-list Char3,h5 Char4,Heading5 Char4,Head5 Char4,H5 Char3,5 Char2"/>
    <w:link w:val="5"/>
    <w:rsid w:val="009406C4"/>
    <w:rPr>
      <w:rFonts w:ascii="Arial" w:hAnsi="Arial"/>
      <w:sz w:val="22"/>
      <w:lang w:val="en-GB"/>
    </w:rPr>
  </w:style>
  <w:style w:type="paragraph" w:customStyle="1" w:styleId="H6">
    <w:name w:val="H6"/>
    <w:basedOn w:val="5"/>
    <w:next w:val="a"/>
    <w:link w:val="H6Char"/>
    <w:rsid w:val="00DE1F9F"/>
    <w:pPr>
      <w:ind w:left="1985" w:hanging="1985"/>
      <w:outlineLvl w:val="9"/>
    </w:pPr>
    <w:rPr>
      <w:sz w:val="20"/>
    </w:rPr>
  </w:style>
  <w:style w:type="character" w:customStyle="1" w:styleId="H6Char">
    <w:name w:val="H6 Char"/>
    <w:link w:val="H6"/>
    <w:rsid w:val="009406C4"/>
    <w:rPr>
      <w:rFonts w:ascii="Arial" w:hAnsi="Arial"/>
      <w:lang w:val="en-GB"/>
    </w:rPr>
  </w:style>
  <w:style w:type="character" w:customStyle="1" w:styleId="6Char">
    <w:name w:val="标题 6 Char"/>
    <w:aliases w:val="T1 Char2,Header 6 Char"/>
    <w:link w:val="6"/>
    <w:rsid w:val="009406C4"/>
    <w:rPr>
      <w:rFonts w:ascii="Arial" w:hAnsi="Arial"/>
      <w:lang w:val="en-GB"/>
    </w:rPr>
  </w:style>
  <w:style w:type="character" w:customStyle="1" w:styleId="7Char">
    <w:name w:val="标题 7 Char"/>
    <w:link w:val="7"/>
    <w:rsid w:val="009406C4"/>
    <w:rPr>
      <w:rFonts w:ascii="Arial" w:hAnsi="Arial"/>
      <w:lang w:val="en-GB"/>
    </w:rPr>
  </w:style>
  <w:style w:type="character" w:customStyle="1" w:styleId="8Char">
    <w:name w:val="标题 8 Char"/>
    <w:link w:val="8"/>
    <w:rsid w:val="009406C4"/>
    <w:rPr>
      <w:rFonts w:ascii="Arial" w:hAnsi="Arial"/>
      <w:sz w:val="36"/>
      <w:lang w:val="en-GB"/>
    </w:rPr>
  </w:style>
  <w:style w:type="paragraph" w:styleId="80">
    <w:name w:val="toc 8"/>
    <w:basedOn w:val="10"/>
    <w:semiHidden/>
    <w:rsid w:val="00DE1F9F"/>
    <w:pPr>
      <w:spacing w:before="180"/>
      <w:ind w:left="2693" w:hanging="2693"/>
    </w:pPr>
    <w:rPr>
      <w:b/>
    </w:rPr>
  </w:style>
  <w:style w:type="paragraph" w:styleId="10">
    <w:name w:val="toc 1"/>
    <w:semiHidden/>
    <w:rsid w:val="00DE1F9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E1F9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E1F9F"/>
    <w:pPr>
      <w:ind w:left="1701" w:hanging="1701"/>
    </w:pPr>
  </w:style>
  <w:style w:type="paragraph" w:styleId="40">
    <w:name w:val="toc 4"/>
    <w:basedOn w:val="30"/>
    <w:semiHidden/>
    <w:rsid w:val="00DE1F9F"/>
    <w:pPr>
      <w:ind w:left="1418" w:hanging="1418"/>
    </w:pPr>
  </w:style>
  <w:style w:type="paragraph" w:styleId="30">
    <w:name w:val="toc 3"/>
    <w:basedOn w:val="20"/>
    <w:semiHidden/>
    <w:rsid w:val="00DE1F9F"/>
    <w:pPr>
      <w:ind w:left="1134" w:hanging="1134"/>
    </w:pPr>
  </w:style>
  <w:style w:type="paragraph" w:styleId="20">
    <w:name w:val="toc 2"/>
    <w:basedOn w:val="10"/>
    <w:semiHidden/>
    <w:rsid w:val="00DE1F9F"/>
    <w:pPr>
      <w:keepNext w:val="0"/>
      <w:spacing w:before="0"/>
      <w:ind w:left="851" w:hanging="851"/>
    </w:pPr>
    <w:rPr>
      <w:sz w:val="20"/>
    </w:rPr>
  </w:style>
  <w:style w:type="paragraph" w:styleId="21">
    <w:name w:val="index 2"/>
    <w:basedOn w:val="11"/>
    <w:semiHidden/>
    <w:rsid w:val="00DE1F9F"/>
    <w:pPr>
      <w:ind w:left="284"/>
    </w:pPr>
  </w:style>
  <w:style w:type="paragraph" w:styleId="11">
    <w:name w:val="index 1"/>
    <w:basedOn w:val="a"/>
    <w:semiHidden/>
    <w:rsid w:val="00DE1F9F"/>
    <w:pPr>
      <w:keepLines/>
      <w:spacing w:after="0"/>
    </w:pPr>
  </w:style>
  <w:style w:type="paragraph" w:customStyle="1" w:styleId="ZH">
    <w:name w:val="ZH"/>
    <w:rsid w:val="00DE1F9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E1F9F"/>
    <w:pPr>
      <w:outlineLvl w:val="9"/>
    </w:pPr>
  </w:style>
  <w:style w:type="paragraph" w:styleId="22">
    <w:name w:val="List Number 2"/>
    <w:basedOn w:val="a3"/>
    <w:rsid w:val="00DE1F9F"/>
    <w:pPr>
      <w:ind w:left="851"/>
    </w:pPr>
  </w:style>
  <w:style w:type="paragraph" w:styleId="a3">
    <w:name w:val="List Number"/>
    <w:basedOn w:val="a4"/>
    <w:rsid w:val="00DE1F9F"/>
  </w:style>
  <w:style w:type="paragraph" w:styleId="a4">
    <w:name w:val="List"/>
    <w:basedOn w:val="a"/>
    <w:link w:val="Char"/>
    <w:rsid w:val="00DE1F9F"/>
    <w:pPr>
      <w:ind w:left="568" w:hanging="284"/>
    </w:pPr>
  </w:style>
  <w:style w:type="character" w:customStyle="1" w:styleId="Char">
    <w:name w:val="列表 Char"/>
    <w:link w:val="a4"/>
    <w:rsid w:val="009406C4"/>
    <w:rPr>
      <w:rFonts w:ascii="Times New Roman" w:hAnsi="Times New Roman"/>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DE1F9F"/>
    <w:pPr>
      <w:widowControl w:val="0"/>
    </w:pPr>
    <w:rPr>
      <w:rFonts w:ascii="Arial" w:hAnsi="Arial"/>
      <w:b/>
      <w:noProof/>
      <w:sz w:val="18"/>
      <w:lang w:val="en-GB"/>
    </w:rPr>
  </w:style>
  <w:style w:type="character" w:customStyle="1" w:styleId="Char0">
    <w:name w:val="页眉 Char"/>
    <w:aliases w:val="header odd Char1,header Char1,header odd1 Char1,header odd2 Char1,header odd3 Char1,header odd4 Char1,header odd5 Char1,header odd6 Char1,header1 Char1,header2 Char1,header3 Char1,header odd11 Char1,header odd21 Char1,header odd7 Char1"/>
    <w:link w:val="a5"/>
    <w:locked/>
    <w:rsid w:val="009406C4"/>
    <w:rPr>
      <w:rFonts w:ascii="Arial" w:hAnsi="Arial"/>
      <w:b/>
      <w:noProof/>
      <w:sz w:val="18"/>
      <w:lang w:val="en-GB" w:bidi="ar-SA"/>
    </w:rPr>
  </w:style>
  <w:style w:type="character" w:styleId="a6">
    <w:name w:val="footnote reference"/>
    <w:semiHidden/>
    <w:rsid w:val="00DE1F9F"/>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DE1F9F"/>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9406C4"/>
    <w:rPr>
      <w:rFonts w:ascii="Times New Roman" w:hAnsi="Times New Roman"/>
      <w:sz w:val="16"/>
      <w:lang w:val="en-GB"/>
    </w:rPr>
  </w:style>
  <w:style w:type="paragraph" w:customStyle="1" w:styleId="TAH">
    <w:name w:val="TAH"/>
    <w:basedOn w:val="TAC"/>
    <w:link w:val="TAHCar"/>
    <w:rsid w:val="00DE1F9F"/>
    <w:rPr>
      <w:b/>
    </w:rPr>
  </w:style>
  <w:style w:type="paragraph" w:customStyle="1" w:styleId="TAC">
    <w:name w:val="TAC"/>
    <w:basedOn w:val="TAL"/>
    <w:link w:val="TACCar"/>
    <w:rsid w:val="00DE1F9F"/>
    <w:pPr>
      <w:jc w:val="center"/>
    </w:pPr>
  </w:style>
  <w:style w:type="paragraph" w:customStyle="1" w:styleId="TAL">
    <w:name w:val="TAL"/>
    <w:basedOn w:val="a"/>
    <w:link w:val="TALChar"/>
    <w:rsid w:val="00DE1F9F"/>
    <w:pPr>
      <w:keepNext/>
      <w:keepLines/>
      <w:spacing w:after="0"/>
    </w:pPr>
    <w:rPr>
      <w:rFonts w:ascii="Arial" w:hAnsi="Arial"/>
      <w:sz w:val="18"/>
    </w:rPr>
  </w:style>
  <w:style w:type="character" w:customStyle="1" w:styleId="TALChar">
    <w:name w:val="TAL Char"/>
    <w:link w:val="TAL"/>
    <w:rsid w:val="009406C4"/>
    <w:rPr>
      <w:rFonts w:ascii="Arial" w:hAnsi="Arial"/>
      <w:sz w:val="18"/>
      <w:lang w:val="en-GB"/>
    </w:rPr>
  </w:style>
  <w:style w:type="character" w:customStyle="1" w:styleId="TACCar">
    <w:name w:val="TAC Car"/>
    <w:basedOn w:val="TALChar"/>
    <w:link w:val="TAC"/>
    <w:rsid w:val="009406C4"/>
  </w:style>
  <w:style w:type="character" w:customStyle="1" w:styleId="TAHCar">
    <w:name w:val="TAH Car"/>
    <w:link w:val="TAH"/>
    <w:rsid w:val="009406C4"/>
    <w:rPr>
      <w:rFonts w:ascii="Arial" w:hAnsi="Arial"/>
      <w:b/>
      <w:sz w:val="18"/>
      <w:lang w:val="en-GB"/>
    </w:rPr>
  </w:style>
  <w:style w:type="paragraph" w:customStyle="1" w:styleId="TF">
    <w:name w:val="TF"/>
    <w:aliases w:val="left"/>
    <w:basedOn w:val="TH"/>
    <w:link w:val="TFChar"/>
    <w:rsid w:val="00DE1F9F"/>
    <w:pPr>
      <w:keepNext w:val="0"/>
      <w:spacing w:before="0" w:after="240"/>
    </w:pPr>
  </w:style>
  <w:style w:type="paragraph" w:customStyle="1" w:styleId="TH">
    <w:name w:val="TH"/>
    <w:basedOn w:val="a"/>
    <w:link w:val="THChar"/>
    <w:rsid w:val="00DE1F9F"/>
    <w:pPr>
      <w:keepNext/>
      <w:keepLines/>
      <w:spacing w:before="60"/>
      <w:jc w:val="center"/>
    </w:pPr>
    <w:rPr>
      <w:rFonts w:ascii="Arial" w:hAnsi="Arial"/>
      <w:b/>
    </w:rPr>
  </w:style>
  <w:style w:type="character" w:customStyle="1" w:styleId="THChar">
    <w:name w:val="TH Char"/>
    <w:link w:val="TH"/>
    <w:rsid w:val="009406C4"/>
    <w:rPr>
      <w:rFonts w:ascii="Arial" w:hAnsi="Arial"/>
      <w:b/>
      <w:lang w:val="en-GB"/>
    </w:rPr>
  </w:style>
  <w:style w:type="character" w:customStyle="1" w:styleId="TFChar">
    <w:name w:val="TF Char"/>
    <w:link w:val="TF"/>
    <w:rsid w:val="009406C4"/>
    <w:rPr>
      <w:rFonts w:ascii="Arial" w:hAnsi="Arial"/>
      <w:b/>
      <w:lang w:val="en-GB"/>
    </w:rPr>
  </w:style>
  <w:style w:type="paragraph" w:customStyle="1" w:styleId="NO">
    <w:name w:val="NO"/>
    <w:basedOn w:val="a"/>
    <w:link w:val="NOChar"/>
    <w:rsid w:val="00DE1F9F"/>
    <w:pPr>
      <w:keepLines/>
      <w:ind w:left="1135" w:hanging="851"/>
    </w:pPr>
  </w:style>
  <w:style w:type="character" w:customStyle="1" w:styleId="NOChar">
    <w:name w:val="NO Char"/>
    <w:link w:val="NO"/>
    <w:rsid w:val="009406C4"/>
    <w:rPr>
      <w:rFonts w:ascii="Times New Roman" w:hAnsi="Times New Roman"/>
      <w:lang w:val="en-GB"/>
    </w:rPr>
  </w:style>
  <w:style w:type="paragraph" w:styleId="90">
    <w:name w:val="toc 9"/>
    <w:basedOn w:val="80"/>
    <w:semiHidden/>
    <w:rsid w:val="00DE1F9F"/>
    <w:pPr>
      <w:ind w:left="1418" w:hanging="1418"/>
    </w:pPr>
  </w:style>
  <w:style w:type="paragraph" w:customStyle="1" w:styleId="EX">
    <w:name w:val="EX"/>
    <w:basedOn w:val="a"/>
    <w:link w:val="EXCar"/>
    <w:rsid w:val="00DE1F9F"/>
    <w:pPr>
      <w:keepLines/>
      <w:ind w:left="1702" w:hanging="1418"/>
    </w:pPr>
  </w:style>
  <w:style w:type="character" w:customStyle="1" w:styleId="EXCar">
    <w:name w:val="EX Car"/>
    <w:link w:val="EX"/>
    <w:rsid w:val="009406C4"/>
    <w:rPr>
      <w:rFonts w:ascii="Times New Roman" w:hAnsi="Times New Roman"/>
      <w:lang w:val="en-GB"/>
    </w:rPr>
  </w:style>
  <w:style w:type="paragraph" w:customStyle="1" w:styleId="FP">
    <w:name w:val="FP"/>
    <w:basedOn w:val="a"/>
    <w:rsid w:val="00DE1F9F"/>
    <w:pPr>
      <w:spacing w:after="0"/>
    </w:pPr>
  </w:style>
  <w:style w:type="paragraph" w:customStyle="1" w:styleId="LD">
    <w:name w:val="LD"/>
    <w:rsid w:val="00DE1F9F"/>
    <w:pPr>
      <w:keepNext/>
      <w:keepLines/>
      <w:spacing w:line="180" w:lineRule="exact"/>
    </w:pPr>
    <w:rPr>
      <w:rFonts w:ascii="MS LineDraw" w:hAnsi="MS LineDraw"/>
      <w:noProof/>
      <w:lang w:val="en-GB" w:eastAsia="en-US"/>
    </w:rPr>
  </w:style>
  <w:style w:type="paragraph" w:customStyle="1" w:styleId="NW">
    <w:name w:val="NW"/>
    <w:basedOn w:val="NO"/>
    <w:rsid w:val="00DE1F9F"/>
    <w:pPr>
      <w:spacing w:after="0"/>
    </w:pPr>
  </w:style>
  <w:style w:type="paragraph" w:customStyle="1" w:styleId="EW">
    <w:name w:val="EW"/>
    <w:basedOn w:val="EX"/>
    <w:rsid w:val="00DE1F9F"/>
    <w:pPr>
      <w:spacing w:after="0"/>
    </w:pPr>
  </w:style>
  <w:style w:type="paragraph" w:styleId="60">
    <w:name w:val="toc 6"/>
    <w:basedOn w:val="50"/>
    <w:next w:val="a"/>
    <w:semiHidden/>
    <w:rsid w:val="00DE1F9F"/>
    <w:pPr>
      <w:ind w:left="1985" w:hanging="1985"/>
    </w:pPr>
  </w:style>
  <w:style w:type="paragraph" w:styleId="70">
    <w:name w:val="toc 7"/>
    <w:basedOn w:val="60"/>
    <w:next w:val="a"/>
    <w:semiHidden/>
    <w:rsid w:val="00DE1F9F"/>
    <w:pPr>
      <w:ind w:left="2268" w:hanging="2268"/>
    </w:pPr>
  </w:style>
  <w:style w:type="paragraph" w:styleId="23">
    <w:name w:val="List Bullet 2"/>
    <w:basedOn w:val="a8"/>
    <w:rsid w:val="00DE1F9F"/>
    <w:pPr>
      <w:ind w:left="851"/>
    </w:pPr>
  </w:style>
  <w:style w:type="paragraph" w:styleId="a8">
    <w:name w:val="List Bullet"/>
    <w:basedOn w:val="a4"/>
    <w:rsid w:val="00DE1F9F"/>
  </w:style>
  <w:style w:type="paragraph" w:styleId="31">
    <w:name w:val="List Bullet 3"/>
    <w:basedOn w:val="23"/>
    <w:rsid w:val="00DE1F9F"/>
    <w:pPr>
      <w:ind w:left="1135"/>
    </w:pPr>
  </w:style>
  <w:style w:type="paragraph" w:customStyle="1" w:styleId="EQ">
    <w:name w:val="EQ"/>
    <w:basedOn w:val="a"/>
    <w:next w:val="a"/>
    <w:rsid w:val="00DE1F9F"/>
    <w:pPr>
      <w:keepLines/>
      <w:tabs>
        <w:tab w:val="center" w:pos="4536"/>
        <w:tab w:val="right" w:pos="9072"/>
      </w:tabs>
    </w:pPr>
    <w:rPr>
      <w:noProof/>
    </w:rPr>
  </w:style>
  <w:style w:type="paragraph" w:customStyle="1" w:styleId="NF">
    <w:name w:val="NF"/>
    <w:basedOn w:val="NO"/>
    <w:rsid w:val="00DE1F9F"/>
    <w:pPr>
      <w:keepNext/>
      <w:spacing w:after="0"/>
    </w:pPr>
    <w:rPr>
      <w:rFonts w:ascii="Arial" w:hAnsi="Arial"/>
      <w:sz w:val="18"/>
    </w:rPr>
  </w:style>
  <w:style w:type="paragraph" w:customStyle="1" w:styleId="PL">
    <w:name w:val="PL"/>
    <w:link w:val="PLChar"/>
    <w:rsid w:val="00DE1F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9406C4"/>
    <w:rPr>
      <w:rFonts w:ascii="Courier New" w:hAnsi="Courier New"/>
      <w:noProof/>
      <w:sz w:val="16"/>
      <w:lang w:val="en-GB" w:bidi="ar-SA"/>
    </w:rPr>
  </w:style>
  <w:style w:type="paragraph" w:customStyle="1" w:styleId="TAR">
    <w:name w:val="TAR"/>
    <w:basedOn w:val="TAL"/>
    <w:rsid w:val="00DE1F9F"/>
    <w:pPr>
      <w:jc w:val="right"/>
    </w:pPr>
  </w:style>
  <w:style w:type="paragraph" w:customStyle="1" w:styleId="TAN">
    <w:name w:val="TAN"/>
    <w:basedOn w:val="TAL"/>
    <w:link w:val="TANChar"/>
    <w:rsid w:val="00DE1F9F"/>
    <w:pPr>
      <w:ind w:left="851" w:hanging="851"/>
    </w:pPr>
  </w:style>
  <w:style w:type="character" w:customStyle="1" w:styleId="TANChar">
    <w:name w:val="TAN Char"/>
    <w:link w:val="TAN"/>
    <w:rsid w:val="009406C4"/>
    <w:rPr>
      <w:rFonts w:ascii="Arial" w:hAnsi="Arial"/>
      <w:sz w:val="18"/>
      <w:lang w:val="en-GB"/>
    </w:rPr>
  </w:style>
  <w:style w:type="paragraph" w:customStyle="1" w:styleId="ZA">
    <w:name w:val="ZA"/>
    <w:rsid w:val="00DE1F9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E1F9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E1F9F"/>
    <w:pPr>
      <w:framePr w:wrap="notBeside" w:vAnchor="page" w:hAnchor="margin" w:y="15764"/>
      <w:widowControl w:val="0"/>
    </w:pPr>
    <w:rPr>
      <w:rFonts w:ascii="Arial" w:hAnsi="Arial"/>
      <w:noProof/>
      <w:sz w:val="32"/>
      <w:lang w:val="en-GB" w:eastAsia="en-US"/>
    </w:rPr>
  </w:style>
  <w:style w:type="paragraph" w:customStyle="1" w:styleId="ZU">
    <w:name w:val="ZU"/>
    <w:rsid w:val="00DE1F9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E1F9F"/>
    <w:pPr>
      <w:framePr w:wrap="notBeside" w:y="16161"/>
    </w:pPr>
  </w:style>
  <w:style w:type="character" w:customStyle="1" w:styleId="ZGSM">
    <w:name w:val="ZGSM"/>
    <w:rsid w:val="00DE1F9F"/>
  </w:style>
  <w:style w:type="paragraph" w:styleId="24">
    <w:name w:val="List 2"/>
    <w:basedOn w:val="a4"/>
    <w:rsid w:val="00DE1F9F"/>
    <w:pPr>
      <w:ind w:left="851"/>
    </w:pPr>
  </w:style>
  <w:style w:type="paragraph" w:customStyle="1" w:styleId="ZG">
    <w:name w:val="ZG"/>
    <w:rsid w:val="00DE1F9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E1F9F"/>
    <w:pPr>
      <w:ind w:left="1135"/>
    </w:pPr>
  </w:style>
  <w:style w:type="paragraph" w:styleId="41">
    <w:name w:val="List 4"/>
    <w:basedOn w:val="32"/>
    <w:rsid w:val="00DE1F9F"/>
    <w:pPr>
      <w:ind w:left="1418"/>
    </w:pPr>
  </w:style>
  <w:style w:type="paragraph" w:styleId="51">
    <w:name w:val="List 5"/>
    <w:basedOn w:val="41"/>
    <w:rsid w:val="00DE1F9F"/>
    <w:pPr>
      <w:ind w:left="1702"/>
    </w:pPr>
  </w:style>
  <w:style w:type="paragraph" w:customStyle="1" w:styleId="EditorsNote">
    <w:name w:val="Editor's Note"/>
    <w:aliases w:val="EN"/>
    <w:basedOn w:val="NO"/>
    <w:link w:val="EditorsNoteCarCar"/>
    <w:rsid w:val="00DE1F9F"/>
    <w:rPr>
      <w:color w:val="FF0000"/>
    </w:rPr>
  </w:style>
  <w:style w:type="character" w:customStyle="1" w:styleId="EditorsNoteCarCar">
    <w:name w:val="Editor's Note Car Car"/>
    <w:link w:val="EditorsNote"/>
    <w:rsid w:val="009406C4"/>
    <w:rPr>
      <w:rFonts w:ascii="Times New Roman" w:hAnsi="Times New Roman"/>
      <w:color w:val="FF0000"/>
      <w:lang w:val="en-GB"/>
    </w:rPr>
  </w:style>
  <w:style w:type="paragraph" w:styleId="42">
    <w:name w:val="List Bullet 4"/>
    <w:basedOn w:val="31"/>
    <w:rsid w:val="00DE1F9F"/>
    <w:pPr>
      <w:ind w:left="1418"/>
    </w:pPr>
  </w:style>
  <w:style w:type="paragraph" w:styleId="52">
    <w:name w:val="List Bullet 5"/>
    <w:basedOn w:val="42"/>
    <w:rsid w:val="00DE1F9F"/>
    <w:pPr>
      <w:ind w:left="1702"/>
    </w:pPr>
  </w:style>
  <w:style w:type="paragraph" w:customStyle="1" w:styleId="B1">
    <w:name w:val="B1"/>
    <w:basedOn w:val="a4"/>
    <w:link w:val="B1Char"/>
    <w:rsid w:val="00DE1F9F"/>
  </w:style>
  <w:style w:type="character" w:customStyle="1" w:styleId="B1Char">
    <w:name w:val="B1 Char"/>
    <w:link w:val="B1"/>
    <w:rsid w:val="009406C4"/>
    <w:rPr>
      <w:rFonts w:ascii="Times New Roman" w:hAnsi="Times New Roman"/>
      <w:lang w:val="en-GB"/>
    </w:rPr>
  </w:style>
  <w:style w:type="paragraph" w:customStyle="1" w:styleId="B2">
    <w:name w:val="B2"/>
    <w:basedOn w:val="24"/>
    <w:link w:val="B2Char"/>
    <w:rsid w:val="00DE1F9F"/>
  </w:style>
  <w:style w:type="character" w:customStyle="1" w:styleId="B2Char">
    <w:name w:val="B2 Char"/>
    <w:link w:val="B2"/>
    <w:rsid w:val="009406C4"/>
    <w:rPr>
      <w:rFonts w:ascii="Times New Roman" w:hAnsi="Times New Roman"/>
      <w:lang w:val="en-GB"/>
    </w:rPr>
  </w:style>
  <w:style w:type="paragraph" w:customStyle="1" w:styleId="B3">
    <w:name w:val="B3"/>
    <w:basedOn w:val="32"/>
    <w:link w:val="B3Char"/>
    <w:rsid w:val="00DE1F9F"/>
  </w:style>
  <w:style w:type="character" w:customStyle="1" w:styleId="B3Char">
    <w:name w:val="B3 Char"/>
    <w:link w:val="B3"/>
    <w:rsid w:val="009406C4"/>
    <w:rPr>
      <w:rFonts w:ascii="Times New Roman" w:hAnsi="Times New Roman"/>
      <w:lang w:val="en-GB"/>
    </w:rPr>
  </w:style>
  <w:style w:type="paragraph" w:customStyle="1" w:styleId="B4">
    <w:name w:val="B4"/>
    <w:basedOn w:val="41"/>
    <w:link w:val="B4Char"/>
    <w:rsid w:val="00DE1F9F"/>
  </w:style>
  <w:style w:type="character" w:customStyle="1" w:styleId="B4Char">
    <w:name w:val="B4 Char"/>
    <w:link w:val="B4"/>
    <w:rsid w:val="009406C4"/>
    <w:rPr>
      <w:rFonts w:ascii="Times New Roman" w:hAnsi="Times New Roman"/>
      <w:lang w:val="en-GB"/>
    </w:rPr>
  </w:style>
  <w:style w:type="paragraph" w:customStyle="1" w:styleId="B5">
    <w:name w:val="B5"/>
    <w:basedOn w:val="51"/>
    <w:link w:val="B5Char"/>
    <w:rsid w:val="00DE1F9F"/>
    <w:rPr>
      <w:sz w:val="22"/>
    </w:rPr>
  </w:style>
  <w:style w:type="character" w:customStyle="1" w:styleId="B5Char">
    <w:name w:val="B5 Char"/>
    <w:link w:val="B5"/>
    <w:rsid w:val="009406C4"/>
    <w:rPr>
      <w:rFonts w:ascii="Times New Roman" w:hAnsi="Times New Roman"/>
      <w:sz w:val="22"/>
      <w:lang w:val="en-GB"/>
    </w:rPr>
  </w:style>
  <w:style w:type="paragraph" w:styleId="a9">
    <w:name w:val="footer"/>
    <w:basedOn w:val="a5"/>
    <w:link w:val="Char2"/>
    <w:rsid w:val="00DE1F9F"/>
    <w:pPr>
      <w:jc w:val="center"/>
    </w:pPr>
    <w:rPr>
      <w:i/>
    </w:rPr>
  </w:style>
  <w:style w:type="paragraph" w:customStyle="1" w:styleId="ZTD">
    <w:name w:val="ZTD"/>
    <w:basedOn w:val="ZB"/>
    <w:rsid w:val="00DE1F9F"/>
    <w:pPr>
      <w:framePr w:hRule="auto" w:wrap="notBeside" w:y="852"/>
    </w:pPr>
    <w:rPr>
      <w:i w:val="0"/>
      <w:sz w:val="40"/>
    </w:rPr>
  </w:style>
  <w:style w:type="paragraph" w:customStyle="1" w:styleId="CRCoverPage">
    <w:name w:val="CR Cover Page"/>
    <w:link w:val="CRCoverPageChar"/>
    <w:rsid w:val="00DE1F9F"/>
    <w:pPr>
      <w:spacing w:after="120"/>
    </w:pPr>
    <w:rPr>
      <w:rFonts w:ascii="Arial" w:hAnsi="Arial"/>
      <w:lang w:val="en-GB"/>
    </w:rPr>
  </w:style>
  <w:style w:type="character" w:customStyle="1" w:styleId="CRCoverPageChar">
    <w:name w:val="CR Cover Page Char"/>
    <w:link w:val="CRCoverPage"/>
    <w:locked/>
    <w:rsid w:val="009406C4"/>
    <w:rPr>
      <w:rFonts w:ascii="Arial" w:hAnsi="Arial"/>
      <w:lang w:val="en-GB" w:eastAsia="zh-CN" w:bidi="ar-SA"/>
    </w:rPr>
  </w:style>
  <w:style w:type="paragraph" w:customStyle="1" w:styleId="tdoc-header">
    <w:name w:val="tdoc-header"/>
    <w:rsid w:val="00DE1F9F"/>
    <w:rPr>
      <w:rFonts w:ascii="Arial" w:hAnsi="Arial"/>
      <w:noProof/>
      <w:sz w:val="24"/>
      <w:lang w:val="en-GB" w:eastAsia="en-US"/>
    </w:rPr>
  </w:style>
  <w:style w:type="character" w:styleId="aa">
    <w:name w:val="Hyperlink"/>
    <w:rsid w:val="00DE1F9F"/>
    <w:rPr>
      <w:color w:val="0000FF"/>
      <w:u w:val="single"/>
    </w:rPr>
  </w:style>
  <w:style w:type="character" w:styleId="ab">
    <w:name w:val="annotation reference"/>
    <w:semiHidden/>
    <w:rsid w:val="00DE1F9F"/>
    <w:rPr>
      <w:sz w:val="16"/>
    </w:rPr>
  </w:style>
  <w:style w:type="paragraph" w:styleId="ac">
    <w:name w:val="annotation text"/>
    <w:basedOn w:val="a"/>
    <w:link w:val="Char3"/>
    <w:semiHidden/>
    <w:rsid w:val="00DE1F9F"/>
  </w:style>
  <w:style w:type="character" w:customStyle="1" w:styleId="Char3">
    <w:name w:val="批注文字 Char"/>
    <w:link w:val="ac"/>
    <w:semiHidden/>
    <w:rsid w:val="009406C4"/>
    <w:rPr>
      <w:rFonts w:ascii="Times New Roman" w:hAnsi="Times New Roman"/>
      <w:lang w:val="en-GB"/>
    </w:rPr>
  </w:style>
  <w:style w:type="character" w:styleId="ad">
    <w:name w:val="FollowedHyperlink"/>
    <w:rsid w:val="00DE1F9F"/>
    <w:rPr>
      <w:color w:val="800080"/>
      <w:u w:val="single"/>
    </w:rPr>
  </w:style>
  <w:style w:type="paragraph" w:styleId="ae">
    <w:name w:val="Balloon Text"/>
    <w:basedOn w:val="a"/>
    <w:link w:val="Char4"/>
    <w:semiHidden/>
    <w:rsid w:val="00DE1F9F"/>
    <w:rPr>
      <w:rFonts w:ascii="Tahoma" w:hAnsi="Tahoma"/>
      <w:sz w:val="16"/>
      <w:szCs w:val="16"/>
    </w:rPr>
  </w:style>
  <w:style w:type="paragraph" w:styleId="af">
    <w:name w:val="annotation subject"/>
    <w:basedOn w:val="ac"/>
    <w:next w:val="ac"/>
    <w:link w:val="Char5"/>
    <w:semiHidden/>
    <w:rsid w:val="00DE1F9F"/>
    <w:rPr>
      <w:b/>
      <w:bCs/>
    </w:rPr>
  </w:style>
  <w:style w:type="paragraph" w:styleId="af0">
    <w:name w:val="Document Map"/>
    <w:basedOn w:val="a"/>
    <w:link w:val="Char6"/>
    <w:semiHidden/>
    <w:rsid w:val="005E2C44"/>
    <w:pPr>
      <w:shd w:val="clear" w:color="auto" w:fill="000080"/>
    </w:pPr>
    <w:rPr>
      <w:rFonts w:ascii="Tahoma" w:hAnsi="Tahoma"/>
    </w:rPr>
  </w:style>
  <w:style w:type="character" w:styleId="af1">
    <w:name w:val="Emphasis"/>
    <w:qFormat/>
    <w:rsid w:val="00B93907"/>
    <w:rPr>
      <w:i/>
      <w:iCs/>
    </w:rPr>
  </w:style>
  <w:style w:type="paragraph" w:customStyle="1" w:styleId="Char7">
    <w:name w:val="Char"/>
    <w:semiHidden/>
    <w:rsid w:val="009406C4"/>
    <w:pPr>
      <w:keepNext/>
      <w:autoSpaceDE w:val="0"/>
      <w:autoSpaceDN w:val="0"/>
      <w:adjustRightInd w:val="0"/>
      <w:spacing w:before="60" w:after="60"/>
      <w:ind w:left="567" w:hanging="283"/>
      <w:jc w:val="both"/>
    </w:pPr>
    <w:rPr>
      <w:rFonts w:ascii="Arial" w:hAnsi="Arial" w:cs="Arial"/>
      <w:color w:val="0000FF"/>
      <w:kern w:val="2"/>
    </w:rPr>
  </w:style>
  <w:style w:type="paragraph" w:styleId="af2">
    <w:name w:val="index heading"/>
    <w:basedOn w:val="a"/>
    <w:next w:val="a"/>
    <w:rsid w:val="009406C4"/>
    <w:pPr>
      <w:pBdr>
        <w:top w:val="single" w:sz="12" w:space="0" w:color="auto"/>
      </w:pBdr>
      <w:spacing w:before="360" w:after="240"/>
    </w:pPr>
    <w:rPr>
      <w:b/>
      <w:i/>
      <w:sz w:val="26"/>
    </w:rPr>
  </w:style>
  <w:style w:type="paragraph" w:customStyle="1" w:styleId="INDENT1">
    <w:name w:val="INDENT1"/>
    <w:basedOn w:val="a"/>
    <w:rsid w:val="009406C4"/>
    <w:pPr>
      <w:ind w:left="851"/>
    </w:pPr>
  </w:style>
  <w:style w:type="paragraph" w:customStyle="1" w:styleId="INDENT2">
    <w:name w:val="INDENT2"/>
    <w:basedOn w:val="a"/>
    <w:rsid w:val="009406C4"/>
    <w:pPr>
      <w:ind w:left="1135" w:hanging="284"/>
    </w:pPr>
  </w:style>
  <w:style w:type="paragraph" w:customStyle="1" w:styleId="INDENT3">
    <w:name w:val="INDENT3"/>
    <w:basedOn w:val="a"/>
    <w:rsid w:val="009406C4"/>
    <w:pPr>
      <w:ind w:left="1701" w:hanging="567"/>
    </w:pPr>
  </w:style>
  <w:style w:type="paragraph" w:customStyle="1" w:styleId="RecCCITT">
    <w:name w:val="Rec_CCITT_#"/>
    <w:basedOn w:val="a"/>
    <w:rsid w:val="009406C4"/>
    <w:pPr>
      <w:keepNext/>
      <w:keepLines/>
    </w:pPr>
    <w:rPr>
      <w:b/>
    </w:rPr>
  </w:style>
  <w:style w:type="paragraph" w:customStyle="1" w:styleId="enumlev2">
    <w:name w:val="enumlev2"/>
    <w:basedOn w:val="a"/>
    <w:rsid w:val="009406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406C4"/>
    <w:pPr>
      <w:keepNext/>
      <w:keepLines/>
      <w:spacing w:before="240"/>
      <w:ind w:left="1418"/>
    </w:pPr>
    <w:rPr>
      <w:rFonts w:ascii="Arial" w:hAnsi="Arial"/>
      <w:b/>
      <w:sz w:val="36"/>
      <w:lang w:val="en-US"/>
    </w:rPr>
  </w:style>
  <w:style w:type="paragraph" w:styleId="af3">
    <w:name w:val="caption"/>
    <w:aliases w:val="cap,cap Char,Caption Char,Caption Char1 Char,cap Char Char1,Caption Char Char1 Char,cap Char2 Char"/>
    <w:basedOn w:val="a"/>
    <w:next w:val="a"/>
    <w:link w:val="Char8"/>
    <w:qFormat/>
    <w:rsid w:val="009406C4"/>
    <w:pPr>
      <w:spacing w:before="120" w:after="120"/>
    </w:pPr>
    <w:rPr>
      <w:b/>
    </w:rPr>
  </w:style>
  <w:style w:type="character" w:customStyle="1" w:styleId="Char8">
    <w:name w:val="题注 Char"/>
    <w:aliases w:val="cap Char1,cap Char Char,Caption Char Char,Caption Char1 Char Char,cap Char Char1 Char,Caption Char Char1 Char Char,cap Char2 Char Char"/>
    <w:link w:val="af3"/>
    <w:rsid w:val="009406C4"/>
    <w:rPr>
      <w:rFonts w:ascii="Times New Roman" w:hAnsi="Times New Roman"/>
      <w:b/>
      <w:lang w:val="en-GB"/>
    </w:rPr>
  </w:style>
  <w:style w:type="paragraph" w:styleId="af4">
    <w:name w:val="Plain Text"/>
    <w:basedOn w:val="a"/>
    <w:link w:val="Char9"/>
    <w:rsid w:val="009406C4"/>
    <w:rPr>
      <w:rFonts w:ascii="Courier New" w:hAnsi="Courier New"/>
      <w:lang w:val="nb-NO"/>
    </w:rPr>
  </w:style>
  <w:style w:type="character" w:customStyle="1" w:styleId="Char9">
    <w:name w:val="纯文本 Char"/>
    <w:link w:val="af4"/>
    <w:rsid w:val="009406C4"/>
    <w:rPr>
      <w:rFonts w:ascii="Courier New" w:hAnsi="Courier New"/>
      <w:lang w:val="nb-NO"/>
    </w:rPr>
  </w:style>
  <w:style w:type="paragraph" w:customStyle="1" w:styleId="TAJ">
    <w:name w:val="TAJ"/>
    <w:basedOn w:val="TH"/>
    <w:rsid w:val="009406C4"/>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a"/>
    <w:rsid w:val="009406C4"/>
  </w:style>
  <w:style w:type="character" w:customStyle="1" w:styleId="Chara">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f5"/>
    <w:rsid w:val="009406C4"/>
    <w:rPr>
      <w:rFonts w:ascii="Times New Roman" w:hAnsi="Times New Roman"/>
      <w:lang w:val="en-GB"/>
    </w:rPr>
  </w:style>
  <w:style w:type="paragraph" w:customStyle="1" w:styleId="Guidance">
    <w:name w:val="Guidance"/>
    <w:basedOn w:val="a"/>
    <w:rsid w:val="009406C4"/>
    <w:rPr>
      <w:i/>
      <w:color w:val="0000FF"/>
    </w:rPr>
  </w:style>
  <w:style w:type="paragraph" w:customStyle="1" w:styleId="Heading">
    <w:name w:val="Heading"/>
    <w:next w:val="af5"/>
    <w:link w:val="HeadingChar"/>
    <w:rsid w:val="009406C4"/>
    <w:pPr>
      <w:spacing w:before="360"/>
      <w:ind w:left="2552"/>
    </w:pPr>
    <w:rPr>
      <w:rFonts w:ascii="Arial" w:hAnsi="Arial"/>
      <w:b/>
      <w:sz w:val="22"/>
    </w:rPr>
  </w:style>
  <w:style w:type="character" w:customStyle="1" w:styleId="HeadingChar">
    <w:name w:val="Heading Char"/>
    <w:link w:val="Heading"/>
    <w:rsid w:val="009406C4"/>
    <w:rPr>
      <w:rFonts w:ascii="Arial" w:hAnsi="Arial"/>
      <w:b/>
      <w:sz w:val="22"/>
      <w:lang w:bidi="ar-SA"/>
    </w:rPr>
  </w:style>
  <w:style w:type="paragraph" w:customStyle="1" w:styleId="IBN">
    <w:name w:val="IBN"/>
    <w:basedOn w:val="a"/>
    <w:rsid w:val="009406C4"/>
    <w:pPr>
      <w:tabs>
        <w:tab w:val="left" w:pos="567"/>
      </w:tabs>
    </w:pPr>
  </w:style>
  <w:style w:type="paragraph" w:customStyle="1" w:styleId="1e9pt">
    <w:name w:val="1e) 9 pt"/>
    <w:basedOn w:val="B1"/>
    <w:link w:val="1e9ptCar"/>
    <w:rsid w:val="009406C4"/>
    <w:rPr>
      <w:noProof/>
      <w:szCs w:val="18"/>
    </w:rPr>
  </w:style>
  <w:style w:type="character" w:customStyle="1" w:styleId="1e9ptCar">
    <w:name w:val="1e) 9 pt Car"/>
    <w:link w:val="1e9pt"/>
    <w:rsid w:val="009406C4"/>
    <w:rPr>
      <w:rFonts w:ascii="Times New Roman" w:hAnsi="Times New Roman"/>
      <w:noProof/>
      <w:szCs w:val="18"/>
      <w:lang w:val="en-GB"/>
    </w:rPr>
  </w:style>
  <w:style w:type="paragraph" w:customStyle="1" w:styleId="Npr">
    <w:name w:val="Npr"/>
    <w:basedOn w:val="a"/>
    <w:rsid w:val="009406C4"/>
    <w:pPr>
      <w:ind w:firstLine="284"/>
    </w:pPr>
    <w:rPr>
      <w:rFonts w:eastAsia="MS Mincho"/>
      <w:lang w:eastAsia="ja-JP"/>
    </w:rPr>
  </w:style>
  <w:style w:type="character" w:customStyle="1" w:styleId="TALCar">
    <w:name w:val="TAL Car"/>
    <w:rsid w:val="009406C4"/>
    <w:rPr>
      <w:rFonts w:ascii="Arial" w:eastAsia="宋体" w:hAnsi="Arial" w:cs="Arial"/>
      <w:color w:val="0000FF"/>
      <w:kern w:val="2"/>
      <w:sz w:val="18"/>
      <w:szCs w:val="18"/>
      <w:lang w:val="en-GB" w:eastAsia="en-GB"/>
    </w:rPr>
  </w:style>
  <w:style w:type="paragraph" w:customStyle="1" w:styleId="StyleFPArialLatin9ptCentrGauche5cmDroite5">
    <w:name w:val="Style FP + Arial (Latin) 9 pt Centré Gauche :  5 cm Droite :  5..."/>
    <w:basedOn w:val="FP"/>
    <w:rsid w:val="009406C4"/>
    <w:pPr>
      <w:spacing w:after="20"/>
      <w:ind w:left="2835" w:right="2835"/>
      <w:jc w:val="center"/>
    </w:pPr>
    <w:rPr>
      <w:rFonts w:ascii="Arial" w:hAnsi="Arial" w:cs="Arial"/>
      <w:sz w:val="18"/>
    </w:rPr>
  </w:style>
  <w:style w:type="character" w:customStyle="1" w:styleId="EditorsNoteChar">
    <w:name w:val="Editor's Note Char"/>
    <w:rsid w:val="009406C4"/>
    <w:rPr>
      <w:rFonts w:ascii="Arial" w:eastAsia="宋体" w:hAnsi="Arial" w:cs="Arial"/>
      <w:color w:val="FF0000"/>
      <w:kern w:val="2"/>
      <w:lang w:val="en-GB" w:eastAsia="en-GB"/>
    </w:rPr>
  </w:style>
  <w:style w:type="character" w:customStyle="1" w:styleId="B3Char2">
    <w:name w:val="B3 Char2"/>
    <w:rsid w:val="009406C4"/>
    <w:rPr>
      <w:rFonts w:ascii="Arial" w:eastAsia="宋体" w:hAnsi="Arial" w:cs="Arial"/>
      <w:color w:val="0000FF"/>
      <w:kern w:val="2"/>
      <w:lang w:val="en-GB" w:eastAsia="en-GB"/>
    </w:rPr>
  </w:style>
  <w:style w:type="paragraph" w:customStyle="1" w:styleId="NormalLatinItalique">
    <w:name w:val="Normal + (Latin) Italique"/>
    <w:basedOn w:val="a"/>
    <w:link w:val="NormalLatinItaliqueCar"/>
    <w:rsid w:val="009406C4"/>
  </w:style>
  <w:style w:type="character" w:customStyle="1" w:styleId="NormalLatinItaliqueCar">
    <w:name w:val="Normal + (Latin) Italique Car"/>
    <w:link w:val="NormalLatinItalique"/>
    <w:rsid w:val="009406C4"/>
    <w:rPr>
      <w:rFonts w:ascii="Times New Roman" w:hAnsi="Times New Roman"/>
      <w:lang w:val="en-GB"/>
    </w:rPr>
  </w:style>
  <w:style w:type="paragraph" w:customStyle="1" w:styleId="B1LatinItalique">
    <w:name w:val="B1 + (Latin) Italique"/>
    <w:basedOn w:val="B1"/>
    <w:link w:val="B1LatinItaliqueCar"/>
    <w:rsid w:val="009406C4"/>
    <w:rPr>
      <w:i/>
      <w:iCs/>
    </w:rPr>
  </w:style>
  <w:style w:type="character" w:customStyle="1" w:styleId="B1LatinItaliqueCar">
    <w:name w:val="B1 + (Latin) Italique Car"/>
    <w:link w:val="B1LatinItalique"/>
    <w:rsid w:val="009406C4"/>
    <w:rPr>
      <w:rFonts w:ascii="Times New Roman" w:hAnsi="Times New Roman"/>
      <w:i/>
      <w:iCs/>
      <w:lang w:val="en-GB"/>
    </w:rPr>
  </w:style>
  <w:style w:type="character" w:customStyle="1" w:styleId="B2Car">
    <w:name w:val="B2 Car"/>
    <w:rsid w:val="009406C4"/>
    <w:rPr>
      <w:rFonts w:ascii="Arial" w:eastAsia="宋体" w:hAnsi="Arial" w:cs="Arial"/>
      <w:color w:val="0000FF"/>
      <w:kern w:val="2"/>
      <w:lang w:val="en-GB" w:eastAsia="en-GB"/>
    </w:rPr>
  </w:style>
  <w:style w:type="character" w:customStyle="1" w:styleId="H6Car">
    <w:name w:val="H6 Car"/>
    <w:basedOn w:val="5Char"/>
    <w:rsid w:val="009406C4"/>
  </w:style>
  <w:style w:type="paragraph" w:customStyle="1" w:styleId="25">
    <w:name w:val="2"/>
    <w:basedOn w:val="H6"/>
    <w:rsid w:val="009406C4"/>
  </w:style>
  <w:style w:type="paragraph" w:customStyle="1" w:styleId="B3H6">
    <w:name w:val="B3H6"/>
    <w:basedOn w:val="B3"/>
    <w:rsid w:val="009406C4"/>
  </w:style>
  <w:style w:type="character" w:customStyle="1" w:styleId="CarCar">
    <w:name w:val="Car Car"/>
    <w:rsid w:val="009406C4"/>
    <w:rPr>
      <w:rFonts w:ascii="Arial" w:eastAsia="宋体" w:hAnsi="Arial" w:cs="Arial"/>
      <w:color w:val="0000FF"/>
      <w:kern w:val="2"/>
      <w:sz w:val="28"/>
      <w:szCs w:val="28"/>
      <w:lang w:val="en-GB" w:eastAsia="en-GB"/>
    </w:rPr>
  </w:style>
  <w:style w:type="paragraph" w:customStyle="1" w:styleId="NB2">
    <w:name w:val="NB2"/>
    <w:basedOn w:val="ZG"/>
    <w:rsid w:val="009406C4"/>
    <w:pPr>
      <w:framePr w:wrap="notBeside"/>
    </w:pPr>
  </w:style>
  <w:style w:type="character" w:customStyle="1" w:styleId="NOZchn">
    <w:name w:val="NO Zchn"/>
    <w:rsid w:val="009406C4"/>
    <w:rPr>
      <w:rFonts w:ascii="Arial" w:eastAsia="宋体" w:hAnsi="Arial" w:cs="Arial"/>
      <w:color w:val="0000FF"/>
      <w:kern w:val="2"/>
      <w:lang w:val="en-GB" w:eastAsia="en-US" w:bidi="ar-SA"/>
    </w:rPr>
  </w:style>
  <w:style w:type="character" w:customStyle="1" w:styleId="TAL0">
    <w:name w:val="TAL (文字)"/>
    <w:rsid w:val="009406C4"/>
    <w:rPr>
      <w:rFonts w:ascii="Arial" w:eastAsia="宋体" w:hAnsi="Arial" w:cs="Arial"/>
      <w:color w:val="0000FF"/>
      <w:kern w:val="2"/>
      <w:sz w:val="18"/>
      <w:lang w:val="en-GB" w:eastAsia="ja-JP"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406C4"/>
    <w:rPr>
      <w:rFonts w:ascii="Arial" w:eastAsia="宋体" w:hAnsi="Arial" w:cs="Arial"/>
      <w:color w:val="0000FF"/>
      <w:kern w:val="2"/>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406C4"/>
    <w:rPr>
      <w:rFonts w:ascii="Arial" w:eastAsia="宋体" w:hAnsi="Arial" w:cs="Arial"/>
      <w:color w:val="0000FF"/>
      <w:kern w:val="2"/>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406C4"/>
    <w:rPr>
      <w:rFonts w:ascii="Arial" w:eastAsia="宋体" w:hAnsi="Arial" w:cs="Arial"/>
      <w:color w:val="0000FF"/>
      <w:kern w:val="2"/>
      <w:sz w:val="24"/>
      <w:lang w:val="en-GB" w:eastAsia="en-US" w:bidi="ar-SA"/>
    </w:rPr>
  </w:style>
  <w:style w:type="character" w:customStyle="1" w:styleId="NOChar1">
    <w:name w:val="NO Char1"/>
    <w:rsid w:val="009406C4"/>
    <w:rPr>
      <w:rFonts w:ascii="Arial" w:eastAsia="MS Mincho" w:hAnsi="Arial" w:cs="Arial"/>
      <w:color w:val="0000FF"/>
      <w:kern w:val="2"/>
      <w:lang w:val="en-GB" w:eastAsia="en-US" w:bidi="ar-SA"/>
    </w:rPr>
  </w:style>
  <w:style w:type="character" w:customStyle="1" w:styleId="msoins0">
    <w:name w:val="msoins"/>
    <w:rsid w:val="009406C4"/>
    <w:rPr>
      <w:rFonts w:ascii="Arial" w:eastAsia="宋体" w:hAnsi="Arial" w:cs="Arial"/>
      <w:color w:val="0000FF"/>
      <w:kern w:val="2"/>
      <w:lang w:val="en-US" w:eastAsia="zh-CN" w:bidi="ar-SA"/>
    </w:rPr>
  </w:style>
  <w:style w:type="character" w:customStyle="1" w:styleId="TACChar">
    <w:name w:val="TAC Char"/>
    <w:rsid w:val="009406C4"/>
    <w:rPr>
      <w:rFonts w:ascii="Arial" w:eastAsia="Batang" w:hAnsi="Arial" w:cs="Arial"/>
      <w:color w:val="0000FF"/>
      <w:kern w:val="2"/>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406C4"/>
    <w:rPr>
      <w:rFonts w:ascii="Arial" w:eastAsia="宋体" w:hAnsi="Arial" w:cs="Arial"/>
      <w:color w:val="0000FF"/>
      <w:kern w:val="2"/>
      <w:sz w:val="28"/>
      <w:lang w:val="en-GB" w:eastAsia="zh-CN"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406C4"/>
    <w:rPr>
      <w:rFonts w:ascii="Arial" w:eastAsia="宋体" w:hAnsi="Arial" w:cs="Arial"/>
      <w:color w:val="0000FF"/>
      <w:kern w:val="2"/>
      <w:sz w:val="24"/>
      <w:lang w:val="en-GB" w:eastAsia="zh-CN" w:bidi="ar-SA"/>
    </w:rPr>
  </w:style>
  <w:style w:type="character" w:customStyle="1" w:styleId="TALZchn">
    <w:name w:val="TAL Zchn"/>
    <w:rsid w:val="009406C4"/>
    <w:rPr>
      <w:rFonts w:ascii="Arial" w:eastAsia="宋体" w:hAnsi="Arial" w:cs="Arial"/>
      <w:color w:val="0000FF"/>
      <w:kern w:val="2"/>
      <w:sz w:val="18"/>
      <w:lang w:val="en-GB" w:eastAsia="en-US" w:bidi="ar-SA"/>
    </w:rPr>
  </w:style>
  <w:style w:type="character" w:customStyle="1" w:styleId="B1Char1">
    <w:name w:val="B1 Char1"/>
    <w:rsid w:val="009406C4"/>
    <w:rPr>
      <w:rFonts w:ascii="Arial" w:eastAsia="宋体" w:hAnsi="Arial" w:cs="Arial"/>
      <w:color w:val="0000FF"/>
      <w:kern w:val="2"/>
      <w:lang w:val="en-GB" w:eastAsia="en-US" w:bidi="ar-SA"/>
    </w:rPr>
  </w:style>
  <w:style w:type="paragraph" w:customStyle="1" w:styleId="30mm">
    <w:name w:val="段落フォント + 左 :  30 mm"/>
    <w:aliases w:val="ぶら下げインデント :  2.81 字"/>
    <w:basedOn w:val="B2"/>
    <w:rsid w:val="009406C4"/>
    <w:pPr>
      <w:overflowPunct w:val="0"/>
      <w:autoSpaceDE w:val="0"/>
      <w:autoSpaceDN w:val="0"/>
      <w:adjustRightInd w:val="0"/>
      <w:ind w:left="1984" w:hanging="281"/>
      <w:textAlignment w:val="baseline"/>
    </w:pPr>
    <w:rPr>
      <w:lang w:eastAsia="ja-JP"/>
    </w:rPr>
  </w:style>
  <w:style w:type="character" w:customStyle="1" w:styleId="B1Zchn">
    <w:name w:val="B1 Zchn"/>
    <w:rsid w:val="009406C4"/>
    <w:rPr>
      <w:rFonts w:ascii="Arial" w:eastAsia="MS Mincho" w:hAnsi="Arial" w:cs="Arial"/>
      <w:color w:val="0000FF"/>
      <w:kern w:val="2"/>
      <w:lang w:val="en-GB" w:eastAsia="en-US" w:bidi="ar-SA"/>
    </w:rPr>
  </w:style>
  <w:style w:type="paragraph" w:styleId="26">
    <w:name w:val="Body Text 2"/>
    <w:basedOn w:val="a"/>
    <w:link w:val="2Char0"/>
    <w:rsid w:val="009406C4"/>
    <w:pPr>
      <w:spacing w:after="120"/>
    </w:pPr>
    <w:rPr>
      <w:lang w:eastAsia="ja-JP"/>
    </w:rPr>
  </w:style>
  <w:style w:type="character" w:customStyle="1" w:styleId="2Char0">
    <w:name w:val="正文文本 2 Char"/>
    <w:link w:val="26"/>
    <w:rsid w:val="009406C4"/>
    <w:rPr>
      <w:rFonts w:ascii="Times New Roman" w:hAnsi="Times New Roman"/>
      <w:lang w:val="en-GB" w:eastAsia="ja-JP"/>
    </w:rPr>
  </w:style>
  <w:style w:type="paragraph" w:styleId="33">
    <w:name w:val="Body Text 3"/>
    <w:basedOn w:val="a"/>
    <w:link w:val="3Char0"/>
    <w:rsid w:val="009406C4"/>
    <w:pPr>
      <w:spacing w:after="120"/>
    </w:pPr>
    <w:rPr>
      <w:lang w:eastAsia="ja-JP"/>
    </w:rPr>
  </w:style>
  <w:style w:type="character" w:customStyle="1" w:styleId="3Char0">
    <w:name w:val="正文文本 3 Char"/>
    <w:link w:val="33"/>
    <w:rsid w:val="009406C4"/>
    <w:rPr>
      <w:rFonts w:ascii="Times New Roman" w:hAnsi="Times New Roman"/>
      <w:lang w:val="en-GB" w:eastAsia="ja-JP"/>
    </w:rPr>
  </w:style>
  <w:style w:type="paragraph" w:customStyle="1" w:styleId="tableentry">
    <w:name w:val="table entry"/>
    <w:basedOn w:val="a"/>
    <w:rsid w:val="009406C4"/>
    <w:pPr>
      <w:keepNext/>
      <w:numPr>
        <w:numId w:val="1"/>
      </w:numPr>
      <w:tabs>
        <w:tab w:val="clear" w:pos="928"/>
      </w:tabs>
      <w:spacing w:before="60" w:after="60"/>
      <w:ind w:left="0" w:firstLine="0"/>
    </w:pPr>
    <w:rPr>
      <w:rFonts w:ascii="Bookman Old Style" w:hAnsi="Bookman Old Style"/>
      <w:lang w:val="en-US"/>
    </w:rPr>
  </w:style>
  <w:style w:type="character" w:customStyle="1" w:styleId="af6">
    <w:name w:val="+"/>
    <w:aliases w:val="superscript"/>
    <w:rsid w:val="009406C4"/>
    <w:rPr>
      <w:rFonts w:ascii="Arial" w:eastAsia="宋体" w:hAnsi="Arial" w:cs="Arial"/>
      <w:color w:val="0000FF"/>
      <w:kern w:val="2"/>
      <w:vertAlign w:val="superscript"/>
      <w:lang w:val="en-US" w:eastAsia="zh-CN"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406C4"/>
    <w:rPr>
      <w:rFonts w:ascii="Arial" w:eastAsia="宋体" w:hAnsi="Arial" w:cs="Arial"/>
      <w:color w:val="0000FF"/>
      <w:kern w:val="2"/>
      <w:sz w:val="32"/>
      <w:lang w:val="en-GB" w:eastAsia="zh-CN" w:bidi="ar-SA"/>
    </w:rPr>
  </w:style>
  <w:style w:type="character" w:styleId="af7">
    <w:name w:val="page number"/>
    <w:rsid w:val="009406C4"/>
    <w:rPr>
      <w:rFonts w:ascii="Arial" w:eastAsia="宋体" w:hAnsi="Arial" w:cs="Arial"/>
      <w:color w:val="0000FF"/>
      <w:kern w:val="2"/>
      <w:lang w:val="en-US" w:eastAsia="zh-CN" w:bidi="ar-SA"/>
    </w:rPr>
  </w:style>
  <w:style w:type="paragraph" w:customStyle="1" w:styleId="FigureTitle">
    <w:name w:val="Figure_Title"/>
    <w:basedOn w:val="a"/>
    <w:next w:val="a"/>
    <w:rsid w:val="009406C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406C4"/>
    <w:rPr>
      <w:rFonts w:ascii="Arial" w:eastAsia="宋体" w:hAnsi="Arial" w:cs="Arial"/>
      <w:color w:val="0000FF"/>
      <w:kern w:val="2"/>
      <w:sz w:val="24"/>
      <w:szCs w:val="28"/>
      <w:lang w:val="en-GB" w:eastAsia="en-US" w:bidi="ar-SA"/>
    </w:rPr>
  </w:style>
  <w:style w:type="character" w:customStyle="1" w:styleId="CarCar0">
    <w:name w:val="Car Car"/>
    <w:rsid w:val="009406C4"/>
    <w:rPr>
      <w:rFonts w:ascii="Arial" w:eastAsia="宋体" w:hAnsi="Arial" w:cs="Arial"/>
      <w:color w:val="0000FF"/>
      <w:kern w:val="2"/>
      <w:sz w:val="28"/>
      <w:szCs w:val="28"/>
      <w:lang w:val="en-GB" w:eastAsia="en-GB" w:bidi="ar-SA"/>
    </w:rPr>
  </w:style>
  <w:style w:type="paragraph" w:customStyle="1" w:styleId="TableEntry0">
    <w:name w:val="Table Entry"/>
    <w:basedOn w:val="a"/>
    <w:next w:val="a"/>
    <w:rsid w:val="009406C4"/>
    <w:pPr>
      <w:autoSpaceDE w:val="0"/>
      <w:autoSpaceDN w:val="0"/>
      <w:adjustRightInd w:val="0"/>
      <w:spacing w:after="0"/>
    </w:pPr>
    <w:rPr>
      <w:rFonts w:ascii="IMHNGF+BookmanOldStyle" w:hAnsi="IMHNGF+BookmanOldStyle"/>
      <w:sz w:val="24"/>
      <w:szCs w:val="24"/>
      <w:lang w:val="en-US"/>
    </w:rPr>
  </w:style>
  <w:style w:type="paragraph" w:customStyle="1" w:styleId="ZchnZchn">
    <w:name w:val="Zchn Zchn"/>
    <w:semiHidden/>
    <w:rsid w:val="009406C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B2Char1">
    <w:name w:val="B2 Char1"/>
    <w:rsid w:val="009406C4"/>
    <w:rPr>
      <w:rFonts w:ascii="Arial" w:eastAsia="宋体" w:hAnsi="Arial" w:cs="Arial"/>
      <w:color w:val="0000FF"/>
      <w:kern w:val="2"/>
      <w:lang w:val="en-GB" w:eastAsia="ja-JP" w:bidi="ar-SA"/>
    </w:rPr>
  </w:style>
  <w:style w:type="paragraph" w:customStyle="1" w:styleId="TableText">
    <w:name w:val="TableText"/>
    <w:basedOn w:val="af8"/>
    <w:rsid w:val="009406C4"/>
    <w:pPr>
      <w:keepNext/>
      <w:keepLines/>
      <w:overflowPunct w:val="0"/>
      <w:autoSpaceDE w:val="0"/>
      <w:autoSpaceDN w:val="0"/>
      <w:adjustRightInd w:val="0"/>
      <w:spacing w:after="180"/>
      <w:ind w:left="0"/>
      <w:jc w:val="center"/>
      <w:textAlignment w:val="baseline"/>
    </w:pPr>
    <w:rPr>
      <w:snapToGrid w:val="0"/>
      <w:kern w:val="2"/>
    </w:rPr>
  </w:style>
  <w:style w:type="paragraph" w:styleId="af8">
    <w:name w:val="Body Text Indent"/>
    <w:basedOn w:val="a"/>
    <w:link w:val="Charb"/>
    <w:rsid w:val="009406C4"/>
    <w:pPr>
      <w:spacing w:after="120"/>
      <w:ind w:left="360"/>
    </w:pPr>
  </w:style>
  <w:style w:type="character" w:customStyle="1" w:styleId="Charb">
    <w:name w:val="正文文本缩进 Char"/>
    <w:link w:val="af8"/>
    <w:rsid w:val="009406C4"/>
    <w:rPr>
      <w:rFonts w:ascii="Times New Roman" w:hAnsi="Times New Roman"/>
      <w:lang w:val="en-GB"/>
    </w:rPr>
  </w:style>
  <w:style w:type="character" w:customStyle="1" w:styleId="NOCharChar">
    <w:name w:val="NO Char Char"/>
    <w:rsid w:val="009406C4"/>
    <w:rPr>
      <w:rFonts w:ascii="Arial" w:eastAsia="宋体" w:hAnsi="Arial" w:cs="Arial"/>
      <w:color w:val="0000FF"/>
      <w:kern w:val="2"/>
      <w:lang w:val="en-GB" w:eastAsia="en-US" w:bidi="ar-SA"/>
    </w:rPr>
  </w:style>
  <w:style w:type="paragraph" w:customStyle="1" w:styleId="Bullet">
    <w:name w:val="Bullet"/>
    <w:basedOn w:val="a"/>
    <w:rsid w:val="009406C4"/>
    <w:pPr>
      <w:tabs>
        <w:tab w:val="num" w:pos="928"/>
      </w:tabs>
      <w:ind w:left="928" w:hanging="360"/>
    </w:pPr>
  </w:style>
  <w:style w:type="paragraph" w:styleId="af9">
    <w:name w:val="Normal (Web)"/>
    <w:basedOn w:val="a"/>
    <w:rsid w:val="009406C4"/>
    <w:pPr>
      <w:spacing w:before="100" w:beforeAutospacing="1" w:after="100" w:afterAutospacing="1"/>
    </w:pPr>
    <w:rPr>
      <w:rFonts w:eastAsia="Arial Unicode MS"/>
      <w:sz w:val="24"/>
      <w:szCs w:val="24"/>
      <w:lang w:eastAsia="ja-JP"/>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9406C4"/>
    <w:rPr>
      <w:rFonts w:ascii="Arial" w:eastAsia="宋体" w:hAnsi="Arial" w:cs="Arial"/>
      <w:color w:val="0000FF"/>
      <w:kern w:val="2"/>
      <w:sz w:val="36"/>
      <w:lang w:val="en-GB" w:eastAsia="en-US" w:bidi="ar-SA"/>
    </w:rPr>
  </w:style>
  <w:style w:type="character" w:customStyle="1" w:styleId="h5Char">
    <w:name w:val="h5 Char"/>
    <w:aliases w:val="Heading5 Char,Head5 Char Char,Head5 Char,5 Char,Heading5 Char Char"/>
    <w:rsid w:val="009406C4"/>
    <w:rPr>
      <w:rFonts w:ascii="Arial" w:eastAsia="宋体" w:hAnsi="Arial" w:cs="Arial"/>
      <w:color w:val="0000FF"/>
      <w:kern w:val="2"/>
      <w:sz w:val="22"/>
      <w:lang w:val="en-GB" w:eastAsia="en-US" w:bidi="ar-SA"/>
    </w:rPr>
  </w:style>
  <w:style w:type="paragraph" w:customStyle="1" w:styleId="MTDisplayEquation">
    <w:name w:val="MTDisplayEquation"/>
    <w:basedOn w:val="a"/>
    <w:rsid w:val="009406C4"/>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6"/>
    <w:rsid w:val="009406C4"/>
    <w:pPr>
      <w:keepNext w:val="0"/>
      <w:keepLines w:val="0"/>
      <w:spacing w:before="240"/>
      <w:ind w:left="1980" w:hanging="1980"/>
    </w:pPr>
    <w:rPr>
      <w:rFonts w:eastAsia="MS Mincho"/>
      <w:bCs/>
    </w:rPr>
  </w:style>
  <w:style w:type="paragraph" w:customStyle="1" w:styleId="StyleHeading6After9pt">
    <w:name w:val="Style Heading 6 + After:  9 pt"/>
    <w:basedOn w:val="6"/>
    <w:rsid w:val="009406C4"/>
    <w:pPr>
      <w:keepNext w:val="0"/>
      <w:keepLines w:val="0"/>
      <w:spacing w:before="240"/>
      <w:ind w:left="0" w:firstLine="0"/>
    </w:pPr>
    <w:rPr>
      <w:rFonts w:eastAsia="MS Mincho"/>
      <w:bCs/>
    </w:rPr>
  </w:style>
  <w:style w:type="paragraph" w:customStyle="1" w:styleId="tac0">
    <w:name w:val="tac0"/>
    <w:basedOn w:val="a"/>
    <w:rsid w:val="009406C4"/>
    <w:pPr>
      <w:keepNext/>
      <w:spacing w:after="0"/>
      <w:jc w:val="center"/>
    </w:pPr>
    <w:rPr>
      <w:rFonts w:ascii="Arial" w:hAnsi="Arial" w:cs="Arial"/>
      <w:sz w:val="18"/>
      <w:szCs w:val="18"/>
      <w:lang w:val="en-US" w:eastAsia="zh-CN"/>
    </w:rPr>
  </w:style>
  <w:style w:type="paragraph" w:customStyle="1" w:styleId="tal00">
    <w:name w:val="tal0"/>
    <w:basedOn w:val="a"/>
    <w:rsid w:val="009406C4"/>
    <w:pPr>
      <w:keepNext/>
      <w:spacing w:after="0"/>
    </w:pPr>
    <w:rPr>
      <w:rFonts w:ascii="Arial" w:hAnsi="Arial" w:cs="Arial"/>
      <w:sz w:val="18"/>
      <w:szCs w:val="18"/>
      <w:lang w:val="en-US" w:eastAsia="zh-CN"/>
    </w:rPr>
  </w:style>
  <w:style w:type="paragraph" w:customStyle="1" w:styleId="t2">
    <w:name w:val="t2"/>
    <w:basedOn w:val="a"/>
    <w:rsid w:val="009406C4"/>
    <w:pPr>
      <w:overflowPunct w:val="0"/>
      <w:autoSpaceDE w:val="0"/>
      <w:autoSpaceDN w:val="0"/>
      <w:adjustRightInd w:val="0"/>
      <w:spacing w:after="0"/>
      <w:textAlignment w:val="baseline"/>
    </w:pPr>
    <w:rPr>
      <w:rFonts w:eastAsia="MS Mincho"/>
      <w:lang w:eastAsia="ja-JP"/>
    </w:rPr>
  </w:style>
  <w:style w:type="paragraph" w:customStyle="1" w:styleId="B6">
    <w:name w:val="B6"/>
    <w:basedOn w:val="B5"/>
    <w:link w:val="B6Char"/>
    <w:rsid w:val="009406C4"/>
    <w:pPr>
      <w:overflowPunct w:val="0"/>
      <w:autoSpaceDE w:val="0"/>
      <w:autoSpaceDN w:val="0"/>
      <w:adjustRightInd w:val="0"/>
      <w:ind w:left="1985"/>
      <w:textAlignment w:val="baseline"/>
    </w:pPr>
  </w:style>
  <w:style w:type="character" w:customStyle="1" w:styleId="B6Char">
    <w:name w:val="B6 Char"/>
    <w:basedOn w:val="B5Char"/>
    <w:link w:val="B6"/>
    <w:rsid w:val="009406C4"/>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9406C4"/>
    <w:rPr>
      <w:rFonts w:ascii="Arial" w:eastAsia="宋体" w:hAnsi="Arial" w:cs="Arial"/>
      <w:color w:val="0000FF"/>
      <w:kern w:val="2"/>
      <w:sz w:val="32"/>
      <w:lang w:val="en-GB" w:eastAsia="zh-CN"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9406C4"/>
    <w:rPr>
      <w:rFonts w:ascii="Arial" w:eastAsia="宋体" w:hAnsi="Arial" w:cs="Arial"/>
      <w:color w:val="0000FF"/>
      <w:kern w:val="2"/>
      <w:sz w:val="28"/>
      <w:lang w:val="en-GB" w:eastAsia="zh-CN"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9406C4"/>
    <w:rPr>
      <w:rFonts w:ascii="Arial" w:eastAsia="宋体" w:hAnsi="Arial" w:cs="Arial"/>
      <w:color w:val="0000FF"/>
      <w:kern w:val="2"/>
      <w:sz w:val="24"/>
      <w:szCs w:val="28"/>
      <w:lang w:val="en-GB" w:eastAsia="en-GB"/>
    </w:rPr>
  </w:style>
  <w:style w:type="character" w:customStyle="1" w:styleId="M5Char">
    <w:name w:val="M5 Char"/>
    <w:aliases w:val="mh2 Char,Module heading 2 Char,heading 8 Char,Numbered Sub-list Char,h5 Char1,Heading5 Char1,Head5 Char1,H5 Char Char,H5 Char,5 Char Char,M5 Char1,mh2 Char1,heading 8 Char1,heading 8 Cha,5 Char1,Numbered Sub-list Char Char,H5 Char Char1,h5 Cha"/>
    <w:rsid w:val="009406C4"/>
    <w:rPr>
      <w:rFonts w:ascii="Arial" w:eastAsia="宋体" w:hAnsi="Arial" w:cs="Arial"/>
      <w:color w:val="0000FF"/>
      <w:kern w:val="2"/>
      <w:sz w:val="22"/>
      <w:lang w:val="en-GB" w:eastAsia="zh-CN"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406C4"/>
    <w:rPr>
      <w:rFonts w:ascii="Times New Roman" w:eastAsia="宋体" w:hAnsi="Times New Roman" w:cs="Arial"/>
      <w:color w:val="0000FF"/>
      <w:kern w:val="2"/>
      <w:lang w:val="en-GB" w:eastAsia="zh-CN" w:bidi="ar-SA"/>
    </w:rPr>
  </w:style>
  <w:style w:type="character" w:customStyle="1" w:styleId="CharChar11">
    <w:name w:val="Char Char11"/>
    <w:rsid w:val="009406C4"/>
    <w:rPr>
      <w:lang w:val="en-GB" w:eastAsia="en-US" w:bidi="ar-SA"/>
    </w:rPr>
  </w:style>
  <w:style w:type="paragraph" w:customStyle="1" w:styleId="Figure">
    <w:name w:val="Figure"/>
    <w:basedOn w:val="a"/>
    <w:rsid w:val="009406C4"/>
    <w:pPr>
      <w:spacing w:before="180" w:after="240" w:line="280" w:lineRule="atLeast"/>
      <w:ind w:left="360" w:hanging="360"/>
      <w:jc w:val="center"/>
    </w:pPr>
    <w:rPr>
      <w:rFonts w:ascii="Arial" w:eastAsia="MS Mincho" w:hAnsi="Arial"/>
      <w:b/>
      <w:lang w:val="en-US" w:eastAsia="ja-JP"/>
    </w:rPr>
  </w:style>
  <w:style w:type="paragraph" w:customStyle="1" w:styleId="91">
    <w:name w:val="目录 91"/>
    <w:basedOn w:val="80"/>
    <w:rsid w:val="009406C4"/>
    <w:pPr>
      <w:keepNext w:val="0"/>
      <w:overflowPunct w:val="0"/>
      <w:autoSpaceDE w:val="0"/>
      <w:autoSpaceDN w:val="0"/>
      <w:adjustRightInd w:val="0"/>
      <w:ind w:left="1418" w:hanging="1418"/>
      <w:textAlignment w:val="baseline"/>
    </w:pPr>
    <w:rPr>
      <w:rFonts w:eastAsia="MS Mincho"/>
      <w:lang w:val="en-US" w:eastAsia="ja-JP"/>
    </w:rPr>
  </w:style>
  <w:style w:type="paragraph" w:styleId="27">
    <w:name w:val="Body Text Indent 2"/>
    <w:basedOn w:val="a"/>
    <w:link w:val="2Char1"/>
    <w:rsid w:val="009406C4"/>
    <w:pPr>
      <w:overflowPunct w:val="0"/>
      <w:autoSpaceDE w:val="0"/>
      <w:autoSpaceDN w:val="0"/>
      <w:adjustRightInd w:val="0"/>
      <w:ind w:left="567"/>
      <w:textAlignment w:val="baseline"/>
    </w:pPr>
    <w:rPr>
      <w:rFonts w:ascii="Arial" w:eastAsia="MS Mincho" w:hAnsi="Arial"/>
      <w:lang w:eastAsia="ja-JP"/>
    </w:rPr>
  </w:style>
  <w:style w:type="character" w:customStyle="1" w:styleId="2Char1">
    <w:name w:val="正文文本缩进 2 Char"/>
    <w:link w:val="27"/>
    <w:rsid w:val="009406C4"/>
    <w:rPr>
      <w:rFonts w:ascii="Arial" w:eastAsia="MS Mincho" w:hAnsi="Arial" w:cs="Arial"/>
      <w:lang w:val="en-GB" w:eastAsia="ja-JP"/>
    </w:rPr>
  </w:style>
  <w:style w:type="paragraph" w:customStyle="1" w:styleId="Copyright">
    <w:name w:val="Copyright"/>
    <w:basedOn w:val="a"/>
    <w:rsid w:val="009406C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afa">
    <w:name w:val="標準番号"/>
    <w:basedOn w:val="a"/>
    <w:rsid w:val="009406C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b">
    <w:name w:val="(文字) (文字)"/>
    <w:rsid w:val="009406C4"/>
    <w:rPr>
      <w:rFonts w:ascii="Arial" w:eastAsia="MS Mincho" w:hAnsi="Arial" w:cs="Arial"/>
      <w:sz w:val="28"/>
      <w:szCs w:val="28"/>
      <w:lang w:val="en-GB" w:eastAsia="ja-JP"/>
    </w:rPr>
  </w:style>
  <w:style w:type="character" w:customStyle="1" w:styleId="EditorsNoteCharCharChar">
    <w:name w:val="Editor's Note Char Char Char"/>
    <w:rsid w:val="009406C4"/>
    <w:rPr>
      <w:color w:val="FF0000"/>
      <w:lang w:val="en-GB" w:eastAsia="en-US" w:bidi="ar-SA"/>
    </w:rPr>
  </w:style>
  <w:style w:type="paragraph" w:styleId="afc">
    <w:name w:val="Normal Indent"/>
    <w:basedOn w:val="a"/>
    <w:rsid w:val="009406C4"/>
    <w:pPr>
      <w:overflowPunct w:val="0"/>
      <w:autoSpaceDE w:val="0"/>
      <w:autoSpaceDN w:val="0"/>
      <w:adjustRightInd w:val="0"/>
      <w:ind w:left="708"/>
      <w:textAlignment w:val="baseline"/>
    </w:pPr>
    <w:rPr>
      <w:rFonts w:eastAsia="MS Mincho"/>
    </w:rPr>
  </w:style>
  <w:style w:type="paragraph" w:styleId="afd">
    <w:name w:val="Note Heading"/>
    <w:basedOn w:val="a"/>
    <w:next w:val="a"/>
    <w:link w:val="Charc"/>
    <w:rsid w:val="009406C4"/>
    <w:pPr>
      <w:overflowPunct w:val="0"/>
      <w:autoSpaceDE w:val="0"/>
      <w:autoSpaceDN w:val="0"/>
      <w:adjustRightInd w:val="0"/>
      <w:textAlignment w:val="baseline"/>
    </w:pPr>
    <w:rPr>
      <w:rFonts w:eastAsia="MS Mincho"/>
    </w:rPr>
  </w:style>
  <w:style w:type="character" w:customStyle="1" w:styleId="Charc">
    <w:name w:val="注释标题 Char"/>
    <w:link w:val="afd"/>
    <w:rsid w:val="009406C4"/>
    <w:rPr>
      <w:rFonts w:ascii="Times New Roman" w:eastAsia="MS Mincho" w:hAnsi="Times New Roman"/>
      <w:lang w:val="en-GB"/>
    </w:rPr>
  </w:style>
  <w:style w:type="paragraph" w:customStyle="1" w:styleId="FL">
    <w:name w:val="FL"/>
    <w:basedOn w:val="a"/>
    <w:rsid w:val="009406C4"/>
    <w:pPr>
      <w:keepNext/>
      <w:keepLines/>
      <w:overflowPunct w:val="0"/>
      <w:autoSpaceDE w:val="0"/>
      <w:autoSpaceDN w:val="0"/>
      <w:adjustRightInd w:val="0"/>
      <w:spacing w:before="60"/>
      <w:jc w:val="center"/>
      <w:textAlignment w:val="baseline"/>
    </w:pPr>
    <w:rPr>
      <w:rFonts w:ascii="Arial" w:eastAsia="MS Mincho" w:hAnsi="Arial"/>
      <w:b/>
    </w:rPr>
  </w:style>
  <w:style w:type="paragraph" w:styleId="HTML">
    <w:name w:val="HTML Preformatted"/>
    <w:basedOn w:val="a"/>
    <w:link w:val="HTMLChar"/>
    <w:rsid w:val="009406C4"/>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link w:val="HTML"/>
    <w:rsid w:val="009406C4"/>
    <w:rPr>
      <w:rFonts w:ascii="Courier New" w:eastAsia="MS Mincho" w:hAnsi="Courier New" w:cs="Courier New"/>
      <w:lang w:val="en-GB"/>
    </w:rPr>
  </w:style>
  <w:style w:type="paragraph" w:customStyle="1" w:styleId="Arial">
    <w:name w:val="標準 + Arial"/>
    <w:aliases w:val="左 :  1.8 mm,段落後 :  0 pt"/>
    <w:basedOn w:val="a"/>
    <w:rsid w:val="009406C4"/>
    <w:rPr>
      <w:rFonts w:ascii="Arial" w:eastAsia="MS Mincho" w:hAnsi="Arial"/>
      <w:noProof/>
      <w:lang w:eastAsia="ja-JP"/>
    </w:rPr>
  </w:style>
  <w:style w:type="character" w:styleId="afe">
    <w:name w:val="Strong"/>
    <w:qFormat/>
    <w:rsid w:val="009406C4"/>
    <w:rPr>
      <w:b/>
      <w:bCs/>
    </w:rPr>
  </w:style>
  <w:style w:type="paragraph" w:customStyle="1" w:styleId="msolistparagraph0">
    <w:name w:val="msolistparagraph"/>
    <w:basedOn w:val="a"/>
    <w:rsid w:val="009406C4"/>
    <w:pPr>
      <w:spacing w:after="0"/>
      <w:ind w:leftChars="400" w:left="400"/>
    </w:pPr>
    <w:rPr>
      <w:sz w:val="24"/>
      <w:szCs w:val="24"/>
      <w:lang w:val="en-US"/>
    </w:rPr>
  </w:style>
  <w:style w:type="paragraph" w:customStyle="1" w:styleId="no0">
    <w:name w:val="no"/>
    <w:basedOn w:val="a"/>
    <w:rsid w:val="009406C4"/>
    <w:pPr>
      <w:overflowPunct w:val="0"/>
      <w:autoSpaceDE w:val="0"/>
      <w:autoSpaceDN w:val="0"/>
      <w:ind w:left="1135" w:hanging="851"/>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406C4"/>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406C4"/>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406C4"/>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6C4"/>
    <w:rPr>
      <w:rFonts w:ascii="Times New Roman" w:hAnsi="Times New Roman"/>
      <w:lang w:eastAsia="en-US"/>
    </w:rPr>
  </w:style>
  <w:style w:type="paragraph" w:customStyle="1" w:styleId="talcharchar">
    <w:name w:val="talcharchar"/>
    <w:basedOn w:val="a"/>
    <w:rsid w:val="009406C4"/>
    <w:pPr>
      <w:spacing w:before="100" w:beforeAutospacing="1" w:after="100" w:afterAutospacing="1"/>
    </w:pPr>
    <w:rPr>
      <w:rFonts w:eastAsia="Calibri"/>
      <w:sz w:val="24"/>
      <w:szCs w:val="24"/>
      <w:lang w:eastAsia="en-GB"/>
    </w:rPr>
  </w:style>
  <w:style w:type="paragraph" w:customStyle="1" w:styleId="tal1">
    <w:name w:val="tal"/>
    <w:basedOn w:val="a"/>
    <w:rsid w:val="009406C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406C4"/>
    <w:rPr>
      <w:rFonts w:ascii="Arial" w:eastAsia="宋体" w:hAnsi="Arial" w:cs="Arial"/>
      <w:color w:val="0000FF"/>
      <w:kern w:val="2"/>
      <w:sz w:val="24"/>
      <w:lang w:val="en-GB" w:eastAsia="en-US" w:bidi="ar-SA"/>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9406C4"/>
    <w:rPr>
      <w:rFonts w:ascii="Arial" w:eastAsia="宋体" w:hAnsi="Arial" w:cs="Arial"/>
      <w:color w:val="0000FF"/>
      <w:kern w:val="2"/>
      <w:sz w:val="32"/>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406C4"/>
    <w:rPr>
      <w:rFonts w:ascii="Arial" w:eastAsia="宋体" w:hAnsi="Arial" w:cs="Arial"/>
      <w:color w:val="0000FF"/>
      <w:kern w:val="2"/>
      <w:sz w:val="28"/>
      <w:lang w:val="en-GB" w:eastAsia="en-US" w:bidi="ar-SA"/>
    </w:rPr>
  </w:style>
  <w:style w:type="character" w:customStyle="1" w:styleId="M5Char2">
    <w:name w:val="M5 Char2"/>
    <w:aliases w:val="mh2 Char2,Module heading 2 Char1,heading 8 Char2,Numbered Sub-list Char1,h5 Char2,Heading5 Char2,Head5 Char2,H5 Char1,5 Char Char1"/>
    <w:rsid w:val="009406C4"/>
    <w:rPr>
      <w:rFonts w:ascii="Arial" w:eastAsia="宋体" w:hAnsi="Arial" w:cs="Arial"/>
      <w:color w:val="0000FF"/>
      <w:kern w:val="2"/>
      <w:sz w:val="22"/>
      <w:lang w:val="en-GB" w:eastAsia="en-US" w:bidi="ar-SA"/>
    </w:rPr>
  </w:style>
  <w:style w:type="character" w:customStyle="1" w:styleId="T1Char">
    <w:name w:val="T1 Char"/>
    <w:aliases w:val="Header 6 Char Char"/>
    <w:rsid w:val="009406C4"/>
    <w:rPr>
      <w:rFonts w:ascii="Arial" w:eastAsia="宋体" w:hAnsi="Arial" w:cs="Arial"/>
      <w:color w:val="0000FF"/>
      <w:kern w:val="2"/>
      <w:lang w:val="en-GB" w:eastAsia="en-US" w:bidi="ar-SA"/>
    </w:rPr>
  </w:style>
  <w:style w:type="character" w:customStyle="1" w:styleId="CharChar16">
    <w:name w:val="Char Char16"/>
    <w:rsid w:val="009406C4"/>
    <w:rPr>
      <w:rFonts w:ascii="Arial" w:eastAsia="宋体" w:hAnsi="Arial" w:cs="Arial"/>
      <w:color w:val="0000FF"/>
      <w:kern w:val="2"/>
      <w:lang w:val="en-GB" w:eastAsia="en-US" w:bidi="ar-SA"/>
    </w:rPr>
  </w:style>
  <w:style w:type="character" w:customStyle="1" w:styleId="CharChar15">
    <w:name w:val="Char Char15"/>
    <w:rsid w:val="009406C4"/>
    <w:rPr>
      <w:rFonts w:ascii="Arial" w:eastAsia="宋体" w:hAnsi="Arial" w:cs="Arial"/>
      <w:color w:val="0000FF"/>
      <w:kern w:val="2"/>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9406C4"/>
    <w:rPr>
      <w:rFonts w:ascii="Arial" w:eastAsia="宋体" w:hAnsi="Arial" w:cs="Arial"/>
      <w:b/>
      <w:noProof/>
      <w:color w:val="0000FF"/>
      <w:kern w:val="2"/>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6C4"/>
    <w:rPr>
      <w:rFonts w:ascii="Arial" w:eastAsia="宋体" w:hAnsi="Arial" w:cs="Arial"/>
      <w:color w:val="0000FF"/>
      <w:kern w:val="2"/>
      <w:lang w:val="en-GB" w:eastAsia="en-US" w:bidi="ar-SA"/>
    </w:rPr>
  </w:style>
  <w:style w:type="paragraph" w:customStyle="1" w:styleId="PLBold">
    <w:name w:val="PL Bold"/>
    <w:basedOn w:val="PL"/>
    <w:link w:val="PLBoldChar"/>
    <w:rsid w:val="009406C4"/>
    <w:rPr>
      <w:rFonts w:eastAsia="MS Gothic"/>
      <w:b/>
      <w:bCs/>
    </w:rPr>
  </w:style>
  <w:style w:type="character" w:customStyle="1" w:styleId="PLBoldChar">
    <w:name w:val="PL Bold Char"/>
    <w:link w:val="PLBold"/>
    <w:rsid w:val="009406C4"/>
    <w:rPr>
      <w:rFonts w:ascii="Courier New" w:eastAsia="MS Gothic" w:hAnsi="Courier New"/>
      <w:b/>
      <w:bCs/>
      <w:noProof/>
      <w:sz w:val="16"/>
      <w:lang w:val="en-GB"/>
    </w:rPr>
  </w:style>
  <w:style w:type="paragraph" w:customStyle="1" w:styleId="PLBold0">
    <w:name w:val="PL + Bold"/>
    <w:basedOn w:val="PL"/>
    <w:link w:val="PLBoldChar0"/>
    <w:rsid w:val="009406C4"/>
  </w:style>
  <w:style w:type="character" w:customStyle="1" w:styleId="PLBoldChar0">
    <w:name w:val="PL + Bold Char"/>
    <w:basedOn w:val="PLChar"/>
    <w:link w:val="PLBold0"/>
    <w:rsid w:val="009406C4"/>
  </w:style>
  <w:style w:type="paragraph" w:customStyle="1" w:styleId="Chard">
    <w:name w:val="Char"/>
    <w:basedOn w:val="PL"/>
    <w:link w:val="CharChar"/>
    <w:rsid w:val="009406C4"/>
    <w:rPr>
      <w:rFonts w:eastAsia="MS Gothic"/>
    </w:rPr>
  </w:style>
  <w:style w:type="character" w:customStyle="1" w:styleId="CharChar">
    <w:name w:val="Char Char"/>
    <w:link w:val="Chard"/>
    <w:rsid w:val="009406C4"/>
    <w:rPr>
      <w:rFonts w:ascii="Courier New" w:eastAsia="MS Gothic" w:hAnsi="Courier New"/>
      <w:noProof/>
      <w:sz w:val="16"/>
      <w:lang w:val="en-GB"/>
    </w:rPr>
  </w:style>
  <w:style w:type="paragraph" w:customStyle="1" w:styleId="H60">
    <w:name w:val="H6 + 左侧:  0 厘米"/>
    <w:aliases w:val="首行缩进:  0 厘H6米"/>
    <w:basedOn w:val="H6"/>
    <w:rsid w:val="009406C4"/>
    <w:pPr>
      <w:ind w:left="0" w:firstLine="0"/>
    </w:pPr>
    <w:rPr>
      <w:lang w:eastAsia="zh-CN"/>
    </w:rPr>
  </w:style>
  <w:style w:type="character" w:customStyle="1" w:styleId="mediumtext1">
    <w:name w:val="medium_text1"/>
    <w:rsid w:val="009406C4"/>
    <w:rPr>
      <w:rFonts w:ascii="Arial" w:eastAsia="宋体" w:hAnsi="Arial" w:cs="Arial"/>
      <w:color w:val="0000FF"/>
      <w:kern w:val="2"/>
      <w:sz w:val="18"/>
      <w:szCs w:val="18"/>
      <w:lang w:val="en-US" w:eastAsia="zh-CN" w:bidi="ar-SA"/>
    </w:rPr>
  </w:style>
  <w:style w:type="character" w:customStyle="1" w:styleId="shorttext1">
    <w:name w:val="short_text1"/>
    <w:rsid w:val="009406C4"/>
    <w:rPr>
      <w:rFonts w:ascii="Arial" w:eastAsia="宋体" w:hAnsi="Arial" w:cs="Arial"/>
      <w:color w:val="0000FF"/>
      <w:kern w:val="2"/>
      <w:sz w:val="29"/>
      <w:szCs w:val="29"/>
      <w:lang w:val="en-US" w:eastAsia="zh-CN" w:bidi="ar-SA"/>
    </w:rPr>
  </w:style>
  <w:style w:type="paragraph" w:customStyle="1" w:styleId="12">
    <w:name w:val="列出段落1"/>
    <w:basedOn w:val="a"/>
    <w:qFormat/>
    <w:rsid w:val="009406C4"/>
    <w:pPr>
      <w:ind w:firstLineChars="200" w:firstLine="420"/>
    </w:p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406C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406C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406C4"/>
    <w:rPr>
      <w:rFonts w:ascii="Arial" w:hAnsi="Arial"/>
      <w:sz w:val="24"/>
      <w:szCs w:val="28"/>
      <w:lang w:val="en-GB" w:eastAsia="en-US"/>
    </w:rPr>
  </w:style>
  <w:style w:type="character" w:customStyle="1" w:styleId="M5Char3">
    <w:name w:val="M5 Char3"/>
    <w:aliases w:val="mh2 Char3,Module heading 2 Char2,heading 8 Char3,Numbered Sub-list Char2,h5 Char3,Heading5 Char3,Head5 Char3,H5 Char2,5 Char Char2"/>
    <w:rsid w:val="009406C4"/>
    <w:rPr>
      <w:rFonts w:ascii="Arial" w:hAnsi="Arial"/>
      <w:sz w:val="22"/>
      <w:lang w:val="en-GB" w:eastAsia="en-US"/>
    </w:rPr>
  </w:style>
  <w:style w:type="character" w:customStyle="1" w:styleId="T1Char1">
    <w:name w:val="T1 Char1"/>
    <w:aliases w:val="Header 6 Char Char1"/>
    <w:rsid w:val="009406C4"/>
    <w:rPr>
      <w:rFonts w:ascii="Arial" w:hAnsi="Arial"/>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406C4"/>
    <w:rPr>
      <w:rFonts w:ascii="Times New Roman" w:eastAsia="宋体" w:hAnsi="Times New Roman"/>
      <w:lang w:val="en-GB" w:eastAsia="en-US"/>
    </w:rPr>
  </w:style>
  <w:style w:type="character" w:customStyle="1" w:styleId="EXChar">
    <w:name w:val="EX Char"/>
    <w:rsid w:val="009406C4"/>
    <w:rPr>
      <w:rFonts w:ascii="Arial" w:eastAsia="宋体" w:hAnsi="Arial" w:cs="Arial"/>
      <w:color w:val="0000FF"/>
      <w:kern w:val="2"/>
      <w:lang w:val="en-GB" w:eastAsia="ja-JP" w:bidi="ar-SA"/>
    </w:rPr>
  </w:style>
  <w:style w:type="character" w:customStyle="1" w:styleId="CharChar18">
    <w:name w:val="Char Char18"/>
    <w:rsid w:val="009406C4"/>
    <w:rPr>
      <w:rFonts w:ascii="Arial" w:hAnsi="Arial"/>
      <w:lang w:eastAsia="en-US"/>
    </w:rPr>
  </w:style>
  <w:style w:type="character" w:customStyle="1" w:styleId="CharChar17">
    <w:name w:val="Char Char17"/>
    <w:rsid w:val="009406C4"/>
    <w:rPr>
      <w:rFonts w:ascii="Arial" w:hAnsi="Arial"/>
      <w:sz w:val="36"/>
      <w:lang w:eastAsia="en-US"/>
    </w:rPr>
  </w:style>
  <w:style w:type="character" w:customStyle="1" w:styleId="CharChar110">
    <w:name w:val="Char Char11"/>
    <w:rsid w:val="009406C4"/>
    <w:rPr>
      <w:lang w:val="en-GB" w:eastAsia="en-US" w:bidi="ar-SA"/>
    </w:rPr>
  </w:style>
  <w:style w:type="character" w:customStyle="1" w:styleId="aff">
    <w:name w:val="(文字) (文字)"/>
    <w:rsid w:val="009406C4"/>
    <w:rPr>
      <w:rFonts w:ascii="Arial" w:eastAsia="MS Mincho" w:hAnsi="Arial" w:cs="Arial" w:hint="default"/>
      <w:sz w:val="28"/>
      <w:szCs w:val="28"/>
      <w:lang w:val="en-GB" w:eastAsia="ja-JP"/>
    </w:rPr>
  </w:style>
  <w:style w:type="paragraph" w:styleId="aff0">
    <w:name w:val="List Paragraph"/>
    <w:basedOn w:val="a"/>
    <w:qFormat/>
    <w:rsid w:val="009406C4"/>
    <w:pPr>
      <w:ind w:left="720"/>
      <w:contextualSpacing/>
    </w:pPr>
  </w:style>
  <w:style w:type="character" w:customStyle="1" w:styleId="9Char">
    <w:name w:val="标题 9 Char"/>
    <w:link w:val="9"/>
    <w:rsid w:val="002F1D24"/>
    <w:rPr>
      <w:rFonts w:ascii="Arial" w:hAnsi="Arial"/>
      <w:sz w:val="36"/>
      <w:lang w:val="en-GB"/>
    </w:rPr>
  </w:style>
  <w:style w:type="character" w:customStyle="1" w:styleId="Char2">
    <w:name w:val="页脚 Char"/>
    <w:link w:val="a9"/>
    <w:rsid w:val="002F1D24"/>
    <w:rPr>
      <w:rFonts w:ascii="Arial" w:hAnsi="Arial"/>
      <w:b/>
      <w:i/>
      <w:noProof/>
      <w:sz w:val="18"/>
      <w:lang w:val="en-GB"/>
    </w:rPr>
  </w:style>
  <w:style w:type="character" w:customStyle="1" w:styleId="Char6">
    <w:name w:val="文档结构图 Char"/>
    <w:link w:val="af0"/>
    <w:semiHidden/>
    <w:rsid w:val="002F1D24"/>
    <w:rPr>
      <w:rFonts w:ascii="Tahoma" w:hAnsi="Tahoma" w:cs="Tahoma"/>
      <w:shd w:val="clear" w:color="auto" w:fill="000080"/>
      <w:lang w:val="en-GB"/>
    </w:rPr>
  </w:style>
  <w:style w:type="paragraph" w:styleId="34">
    <w:name w:val="Body Text Indent 3"/>
    <w:basedOn w:val="a"/>
    <w:link w:val="3Char1"/>
    <w:rsid w:val="002F1D24"/>
    <w:pPr>
      <w:overflowPunct w:val="0"/>
      <w:autoSpaceDE w:val="0"/>
      <w:autoSpaceDN w:val="0"/>
      <w:adjustRightInd w:val="0"/>
      <w:spacing w:after="0"/>
      <w:ind w:left="1080"/>
      <w:textAlignment w:val="baseline"/>
    </w:pPr>
    <w:rPr>
      <w:lang w:eastAsia="ja-JP"/>
    </w:rPr>
  </w:style>
  <w:style w:type="character" w:customStyle="1" w:styleId="3Char1">
    <w:name w:val="正文文本缩进 3 Char"/>
    <w:link w:val="34"/>
    <w:rsid w:val="002F1D24"/>
    <w:rPr>
      <w:rFonts w:ascii="Times New Roman" w:hAnsi="Times New Roman"/>
      <w:lang w:eastAsia="ja-JP"/>
    </w:rPr>
  </w:style>
  <w:style w:type="paragraph" w:customStyle="1" w:styleId="numberedlist">
    <w:name w:val="numbered list"/>
    <w:basedOn w:val="a8"/>
    <w:rsid w:val="002F1D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2F1D24"/>
    <w:rPr>
      <w:rFonts w:ascii="Arial" w:eastAsia="MS Mincho" w:hAnsi="Arial"/>
      <w:lang w:val="en-GB" w:eastAsia="en-US"/>
    </w:rPr>
  </w:style>
  <w:style w:type="paragraph" w:customStyle="1" w:styleId="TabList">
    <w:name w:val="TabList"/>
    <w:basedOn w:val="a"/>
    <w:rsid w:val="002F1D2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
    <w:next w:val="table"/>
    <w:rsid w:val="002F1D2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2F1D2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2F1D2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2F1D24"/>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1D24"/>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a"/>
    <w:next w:val="a"/>
    <w:rsid w:val="002F1D2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F1D24"/>
    <w:pPr>
      <w:widowControl/>
      <w:tabs>
        <w:tab w:val="num" w:pos="992"/>
      </w:tabs>
      <w:spacing w:after="120"/>
      <w:ind w:left="992" w:hanging="425"/>
    </w:pPr>
    <w:rPr>
      <w:rFonts w:eastAsia="MS Mincho"/>
      <w:lang w:val="en-US"/>
    </w:rPr>
  </w:style>
  <w:style w:type="paragraph" w:customStyle="1" w:styleId="textintend2">
    <w:name w:val="text intend 2"/>
    <w:basedOn w:val="text"/>
    <w:rsid w:val="002F1D24"/>
    <w:pPr>
      <w:widowControl/>
      <w:tabs>
        <w:tab w:val="num" w:pos="1418"/>
      </w:tabs>
      <w:spacing w:after="120"/>
      <w:ind w:left="1418" w:hanging="426"/>
    </w:pPr>
    <w:rPr>
      <w:rFonts w:eastAsia="MS Mincho"/>
      <w:lang w:val="en-US"/>
    </w:rPr>
  </w:style>
  <w:style w:type="paragraph" w:customStyle="1" w:styleId="textintend3">
    <w:name w:val="text intend 3"/>
    <w:basedOn w:val="text"/>
    <w:rsid w:val="002F1D24"/>
    <w:pPr>
      <w:widowControl/>
      <w:tabs>
        <w:tab w:val="num" w:pos="1843"/>
      </w:tabs>
      <w:spacing w:after="120"/>
      <w:ind w:left="1843" w:hanging="425"/>
    </w:pPr>
    <w:rPr>
      <w:rFonts w:eastAsia="MS Mincho"/>
      <w:lang w:val="en-US"/>
    </w:rPr>
  </w:style>
  <w:style w:type="paragraph" w:customStyle="1" w:styleId="normalpuce">
    <w:name w:val="normal puce"/>
    <w:basedOn w:val="a"/>
    <w:rsid w:val="002F1D2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
    <w:autoRedefine/>
    <w:rsid w:val="002F1D2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styleId="aff1">
    <w:name w:val="Date"/>
    <w:basedOn w:val="a"/>
    <w:next w:val="a"/>
    <w:link w:val="Chare"/>
    <w:rsid w:val="002F1D24"/>
    <w:pPr>
      <w:overflowPunct w:val="0"/>
      <w:autoSpaceDE w:val="0"/>
      <w:autoSpaceDN w:val="0"/>
      <w:adjustRightInd w:val="0"/>
      <w:spacing w:after="0"/>
      <w:jc w:val="both"/>
      <w:textAlignment w:val="baseline"/>
    </w:pPr>
    <w:rPr>
      <w:lang w:eastAsia="en-GB"/>
    </w:rPr>
  </w:style>
  <w:style w:type="character" w:customStyle="1" w:styleId="Chare">
    <w:name w:val="日期 Char"/>
    <w:link w:val="aff1"/>
    <w:rsid w:val="002F1D24"/>
    <w:rPr>
      <w:rFonts w:ascii="Times New Roman" w:hAnsi="Times New Roman"/>
      <w:lang w:val="en-GB" w:eastAsia="en-GB"/>
    </w:rPr>
  </w:style>
  <w:style w:type="paragraph" w:customStyle="1" w:styleId="Meetingcaption">
    <w:name w:val="Meeting caption"/>
    <w:basedOn w:val="a"/>
    <w:rsid w:val="002F1D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
    <w:rsid w:val="002F1D2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
    <w:rsid w:val="002F1D24"/>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semiHidden/>
    <w:rsid w:val="002F1D24"/>
    <w:rPr>
      <w:rFonts w:ascii="Tahoma" w:hAnsi="Tahoma" w:cs="Tahoma"/>
      <w:sz w:val="16"/>
      <w:szCs w:val="16"/>
      <w:lang w:val="en-GB"/>
    </w:rPr>
  </w:style>
  <w:style w:type="paragraph" w:customStyle="1" w:styleId="h61">
    <w:name w:val="h6"/>
    <w:basedOn w:val="a"/>
    <w:rsid w:val="002F1D2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2F1D2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semiHidden/>
    <w:rsid w:val="002F1D24"/>
    <w:rPr>
      <w:rFonts w:ascii="Times New Roman" w:hAnsi="Times New Roman"/>
      <w:b/>
      <w:bCs/>
      <w:lang w:val="en-GB"/>
    </w:rPr>
  </w:style>
  <w:style w:type="paragraph" w:customStyle="1" w:styleId="tah0">
    <w:name w:val="tah"/>
    <w:basedOn w:val="a"/>
    <w:rsid w:val="002F1D2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1D24"/>
    <w:rPr>
      <w:i/>
      <w:color w:val="0000FF"/>
      <w:lang w:val="en-GB" w:eastAsia="ja-JP" w:bidi="ar-SA"/>
    </w:rPr>
  </w:style>
  <w:style w:type="paragraph" w:customStyle="1" w:styleId="CharCharCharChar">
    <w:name w:val="Char Char Char Char"/>
    <w:rsid w:val="002F1D2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2F1D2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F1D24"/>
    <w:rPr>
      <w:rFonts w:ascii="Arial" w:hAnsi="Arial"/>
      <w:sz w:val="24"/>
      <w:lang w:val="en-GB" w:eastAsia="ja-JP" w:bidi="ar-SA"/>
    </w:rPr>
  </w:style>
  <w:style w:type="table" w:styleId="aff2">
    <w:name w:val="Table Grid"/>
    <w:basedOn w:val="a1"/>
    <w:rsid w:val="002F1D2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2F1D24"/>
    <w:pPr>
      <w:tabs>
        <w:tab w:val="num" w:pos="2560"/>
      </w:tabs>
      <w:ind w:left="2560" w:hanging="357"/>
    </w:pPr>
    <w:rPr>
      <w:lang w:val="en-AU" w:eastAsia="ko-KR"/>
    </w:rPr>
  </w:style>
  <w:style w:type="character" w:customStyle="1" w:styleId="FigureCaption1">
    <w:name w:val="Figure Caption1"/>
    <w:aliases w:val="fc Char1,Figure Caption Char Char"/>
    <w:rsid w:val="002F1D24"/>
    <w:rPr>
      <w:rFonts w:ascii="Arial" w:eastAsia="????" w:hAnsi="Arial" w:cs="Arial"/>
      <w:color w:val="0000FF"/>
      <w:kern w:val="2"/>
      <w:lang w:val="en-US" w:eastAsia="en-US" w:bidi="ar-SA"/>
    </w:rPr>
  </w:style>
  <w:style w:type="paragraph" w:styleId="aff3">
    <w:name w:val="Revision"/>
    <w:hidden/>
    <w:semiHidden/>
    <w:rsid w:val="005824A4"/>
    <w:rPr>
      <w:rFonts w:ascii="Times New Roman" w:hAnsi="Times New Roman"/>
      <w:lang w:val="en-GB" w:eastAsia="en-US"/>
    </w:rPr>
  </w:style>
  <w:style w:type="character" w:customStyle="1" w:styleId="TFZchn">
    <w:name w:val="TF Zchn"/>
    <w:rsid w:val="005824A4"/>
    <w:rPr>
      <w:rFonts w:ascii="Arial" w:eastAsia="MS Mincho" w:hAnsi="Arial"/>
      <w:b/>
      <w:bCs/>
      <w:lang w:val="en-GB" w:eastAsia="en-GB"/>
    </w:rPr>
  </w:style>
  <w:style w:type="paragraph" w:customStyle="1" w:styleId="TAH8pt">
    <w:name w:val="TAH + 8 pt"/>
    <w:basedOn w:val="TAH"/>
    <w:rsid w:val="005824A4"/>
    <w:pPr>
      <w:overflowPunct w:val="0"/>
      <w:autoSpaceDE w:val="0"/>
      <w:autoSpaceDN w:val="0"/>
      <w:adjustRightInd w:val="0"/>
      <w:textAlignment w:val="baseline"/>
    </w:pPr>
    <w:rPr>
      <w:rFonts w:eastAsia="MS Mincho"/>
      <w:bCs/>
      <w:noProof/>
      <w:sz w:val="16"/>
      <w:szCs w:val="16"/>
      <w:lang w:eastAsia="en-GB"/>
    </w:rPr>
  </w:style>
  <w:style w:type="paragraph" w:customStyle="1" w:styleId="MO">
    <w:name w:val="MO"/>
    <w:basedOn w:val="a"/>
    <w:qFormat/>
    <w:rsid w:val="005824A4"/>
    <w:pPr>
      <w:overflowPunct w:val="0"/>
      <w:autoSpaceDE w:val="0"/>
      <w:autoSpaceDN w:val="0"/>
      <w:adjustRightInd w:val="0"/>
      <w:textAlignment w:val="baseline"/>
    </w:pPr>
    <w:rPr>
      <w:lang w:eastAsia="ja-JP"/>
    </w:rPr>
  </w:style>
  <w:style w:type="paragraph" w:customStyle="1" w:styleId="Char10">
    <w:name w:val="Char1"/>
    <w:semiHidden/>
    <w:rsid w:val="005824A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style-span">
    <w:name w:val="apple-style-span"/>
    <w:rsid w:val="005824A4"/>
  </w:style>
  <w:style w:type="character" w:customStyle="1" w:styleId="apple-converted-space">
    <w:name w:val="apple-converted-space"/>
    <w:rsid w:val="005824A4"/>
  </w:style>
  <w:style w:type="character" w:customStyle="1" w:styleId="ENChar">
    <w:name w:val="EN Char"/>
    <w:rsid w:val="005824A4"/>
    <w:rPr>
      <w:color w:val="FF0000"/>
      <w:lang w:val="en-GB" w:eastAsia="en-US"/>
    </w:rPr>
  </w:style>
  <w:style w:type="character" w:customStyle="1" w:styleId="CharChar5">
    <w:name w:val="Char Char5"/>
    <w:rsid w:val="005824A4"/>
    <w:rPr>
      <w:sz w:val="36"/>
      <w:lang w:val="en-GB" w:eastAsia="en-US"/>
    </w:rPr>
  </w:style>
  <w:style w:type="character" w:customStyle="1" w:styleId="CharChar4">
    <w:name w:val="Char Char4"/>
    <w:rsid w:val="005824A4"/>
    <w:rPr>
      <w:rFonts w:ascii="Arial" w:hAnsi="Arial"/>
      <w:b/>
      <w:i/>
      <w:noProof/>
      <w:sz w:val="18"/>
      <w:lang w:val="en-GB" w:eastAsia="en-US"/>
    </w:rPr>
  </w:style>
  <w:style w:type="character" w:customStyle="1" w:styleId="CharChar9">
    <w:name w:val="Char Char9"/>
    <w:rsid w:val="005824A4"/>
    <w:rPr>
      <w:rFonts w:eastAsia="Times New Roman" w:cs="Times New Roman"/>
      <w:b/>
      <w:i/>
      <w:noProof/>
      <w:sz w:val="18"/>
      <w:szCs w:val="20"/>
      <w:lang w:val="en-GB"/>
    </w:rPr>
  </w:style>
  <w:style w:type="character" w:customStyle="1" w:styleId="CharChar6">
    <w:name w:val="Char Char6"/>
    <w:rsid w:val="005824A4"/>
    <w:rPr>
      <w:rFonts w:ascii="Courier New" w:eastAsia="Times New Roman" w:hAnsi="Courier New" w:cs="Times New Roman"/>
      <w:sz w:val="20"/>
      <w:szCs w:val="20"/>
      <w:lang w:val="nb-NO"/>
    </w:rPr>
  </w:style>
  <w:style w:type="paragraph" w:customStyle="1" w:styleId="CharCharCharChar1CharCharCharChar">
    <w:name w:val="Char Char Char Char1 Char Char Char Char"/>
    <w:basedOn w:val="a"/>
    <w:rsid w:val="00E95686"/>
    <w:pPr>
      <w:widowControl w:val="0"/>
      <w:spacing w:after="0"/>
      <w:jc w:val="both"/>
    </w:pPr>
    <w:rPr>
      <w:rFonts w:ascii="Tahoma" w:hAnsi="Tahoma"/>
      <w:kern w:val="2"/>
      <w:sz w:val="24"/>
      <w:lang w:val="en-US" w:eastAsia="zh-CN"/>
    </w:rPr>
  </w:style>
</w:styles>
</file>

<file path=word/webSettings.xml><?xml version="1.0" encoding="utf-8"?>
<w:webSettings xmlns:r="http://schemas.openxmlformats.org/officeDocument/2006/relationships" xmlns:w="http://schemas.openxmlformats.org/wordprocessingml/2006/main">
  <w:divs>
    <w:div w:id="10822135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3ABE0C-AC22-4E57-AF3E-1162D6F72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1476</Words>
  <Characters>8416</Characters>
  <Application>Microsoft Office Word</Application>
  <DocSecurity>0</DocSecurity>
  <Lines>70</Lines>
  <Paragraphs>19</Paragraphs>
  <ScaleCrop>false</ScaleCrop>
  <Company/>
  <LinksUpToDate>false</LinksUpToDate>
  <CharactersWithSpaces>9873</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chenjun</cp:lastModifiedBy>
  <cp:revision>14</cp:revision>
  <dcterms:created xsi:type="dcterms:W3CDTF">2012-10-25T09:25:00Z</dcterms:created>
  <dcterms:modified xsi:type="dcterms:W3CDTF">2012-10-26T12:34:00Z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